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662C600B"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2E3903">
        <w:rPr>
          <w:rFonts w:ascii="GHEA Grapalat" w:hAnsi="GHEA Grapalat"/>
          <w:i w:val="0"/>
          <w:sz w:val="24"/>
          <w:szCs w:val="24"/>
        </w:rPr>
        <w:t>"</w:t>
      </w:r>
      <w:r w:rsidR="006862C5">
        <w:rPr>
          <w:rFonts w:ascii="GHEA Grapalat" w:hAnsi="GHEA Grapalat"/>
          <w:i w:val="0"/>
          <w:sz w:val="24"/>
          <w:szCs w:val="24"/>
          <w:lang w:val="hy-AM"/>
        </w:rPr>
        <w:t>14</w:t>
      </w:r>
      <w:r w:rsidRPr="002E3903">
        <w:rPr>
          <w:rFonts w:ascii="GHEA Grapalat" w:hAnsi="GHEA Grapalat"/>
          <w:i w:val="0"/>
          <w:sz w:val="24"/>
          <w:szCs w:val="24"/>
        </w:rPr>
        <w:t>" "</w:t>
      </w:r>
      <w:r w:rsidR="00D05EC4" w:rsidRPr="002E3903">
        <w:rPr>
          <w:rFonts w:ascii="GHEA Grapalat" w:hAnsi="GHEA Grapalat"/>
          <w:i w:val="0"/>
          <w:sz w:val="24"/>
          <w:szCs w:val="24"/>
          <w:lang w:val="hy-AM"/>
        </w:rPr>
        <w:t>0</w:t>
      </w:r>
      <w:r w:rsidR="0042544B">
        <w:rPr>
          <w:rFonts w:ascii="GHEA Grapalat" w:hAnsi="GHEA Grapalat"/>
          <w:i w:val="0"/>
          <w:sz w:val="24"/>
          <w:szCs w:val="24"/>
          <w:lang w:val="hy-AM"/>
        </w:rPr>
        <w:t>8</w:t>
      </w:r>
      <w:r w:rsidRPr="002E3903">
        <w:rPr>
          <w:rFonts w:ascii="GHEA Grapalat" w:hAnsi="GHEA Grapalat"/>
          <w:i w:val="0"/>
          <w:sz w:val="24"/>
          <w:szCs w:val="24"/>
        </w:rPr>
        <w:t>" 202</w:t>
      </w:r>
      <w:r w:rsidR="00D05EC4" w:rsidRPr="002E3903">
        <w:rPr>
          <w:rFonts w:ascii="GHEA Grapalat" w:hAnsi="GHEA Grapalat"/>
          <w:i w:val="0"/>
          <w:sz w:val="24"/>
          <w:szCs w:val="24"/>
          <w:lang w:val="hy-AM"/>
        </w:rPr>
        <w:t>6</w:t>
      </w:r>
      <w:r w:rsidRPr="002E3903">
        <w:rPr>
          <w:rFonts w:ascii="GHEA Grapalat" w:hAnsi="GHEA Grapalat"/>
          <w:i w:val="0"/>
          <w:sz w:val="24"/>
          <w:szCs w:val="24"/>
        </w:rPr>
        <w:t xml:space="preserve"> </w:t>
      </w:r>
      <w:r w:rsidRPr="00623208">
        <w:rPr>
          <w:rFonts w:ascii="GHEA Grapalat" w:hAnsi="GHEA Grapalat"/>
          <w:i w:val="0"/>
          <w:sz w:val="24"/>
          <w:szCs w:val="24"/>
        </w:rPr>
        <w:t xml:space="preserve">года "2" </w:t>
      </w:r>
    </w:p>
    <w:p w14:paraId="7A29E474" w14:textId="334EDF5F" w:rsidR="00A937E5" w:rsidRDefault="000B63C5" w:rsidP="006B21E9">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6B21E9">
        <w:rPr>
          <w:rFonts w:ascii="GHEA Grapalat" w:hAnsi="GHEA Grapalat"/>
          <w:i w:val="0"/>
          <w:sz w:val="24"/>
          <w:szCs w:val="24"/>
        </w:rPr>
        <w:t>26/197</w:t>
      </w:r>
    </w:p>
    <w:p w14:paraId="5094745A" w14:textId="77777777" w:rsidR="006B21E9" w:rsidRPr="00A937E5" w:rsidRDefault="006B21E9" w:rsidP="006B21E9">
      <w:pPr>
        <w:pStyle w:val="BodyTextIndent"/>
        <w:widowControl w:val="0"/>
        <w:spacing w:after="160" w:line="240" w:lineRule="auto"/>
        <w:ind w:firstLine="0"/>
        <w:jc w:val="center"/>
        <w:rPr>
          <w:rFonts w:ascii="GHEA Grapalat" w:hAnsi="GHEA Grapalat"/>
          <w:i w:val="0"/>
          <w:sz w:val="24"/>
          <w:szCs w:val="24"/>
          <w:lang w:val="hy-AM"/>
        </w:rPr>
      </w:pPr>
    </w:p>
    <w:p w14:paraId="1901524D"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53C6FA0B" w:rsidR="000B63C5" w:rsidRPr="00AF0194" w:rsidRDefault="000B63C5" w:rsidP="00D002BC">
      <w:pPr>
        <w:jc w:val="both"/>
        <w:rPr>
          <w:rFonts w:ascii="GHEA Grapalat" w:hAnsi="GHEA Grapalat"/>
          <w:b/>
          <w:bCs/>
          <w:spacing w:val="6"/>
        </w:rPr>
      </w:pPr>
      <w:r w:rsidRPr="00623208">
        <w:rPr>
          <w:rFonts w:ascii="GHEA Grapalat" w:hAnsi="GHEA Grapalat"/>
        </w:rPr>
        <w:t>Участнику, отобранному по итогам настоящей процедуры, в</w:t>
      </w:r>
      <w:r w:rsidRPr="00623208">
        <w:rPr>
          <w:rFonts w:ascii="Courier New" w:hAnsi="Courier New" w:cs="Courier New"/>
          <w:lang w:val="en-US"/>
        </w:rPr>
        <w:t> </w:t>
      </w:r>
      <w:r w:rsidRPr="00623208">
        <w:rPr>
          <w:rFonts w:ascii="GHEA Grapalat" w:hAnsi="GHEA Grapalat"/>
          <w:spacing w:val="6"/>
        </w:rPr>
        <w:t>установленном</w:t>
      </w:r>
      <w:r w:rsidRPr="00623208">
        <w:rPr>
          <w:rFonts w:ascii="Courier New" w:hAnsi="Courier New" w:cs="Courier New"/>
          <w:spacing w:val="6"/>
          <w:lang w:val="en-US"/>
        </w:rPr>
        <w:t> </w:t>
      </w:r>
      <w:r w:rsidRPr="00623208">
        <w:rPr>
          <w:rFonts w:ascii="GHEA Grapalat" w:hAnsi="GHEA Grapalat"/>
          <w:spacing w:val="6"/>
        </w:rPr>
        <w:t xml:space="preserve">порядке будет предложено заключить договор на поставку </w:t>
      </w:r>
      <w:r w:rsidR="006B21E9" w:rsidRPr="006B21E9">
        <w:rPr>
          <w:rFonts w:ascii="GHEA Grapalat" w:hAnsi="GHEA Grapalat"/>
          <w:b/>
          <w:bCs/>
          <w:spacing w:val="6"/>
        </w:rPr>
        <w:t>Строительные работы проводятся в рамках целевых программ, направленных на повышение уровня жизни жителей административного района Норк-Мараш города Еревана.</w:t>
      </w:r>
      <w:r w:rsidR="00F55E3D" w:rsidRPr="00F55E3D">
        <w:rPr>
          <w:rFonts w:ascii="GHEA Grapalat" w:hAnsi="GHEA Grapalat"/>
          <w:b/>
          <w:bCs/>
          <w:spacing w:val="6"/>
        </w:rPr>
        <w:t xml:space="preserve"> </w:t>
      </w:r>
      <w:r w:rsidRPr="00623208">
        <w:rPr>
          <w:rFonts w:ascii="GHEA Grapalat" w:hAnsi="GHEA Grapalat"/>
        </w:rPr>
        <w:t>(далее — договор).</w:t>
      </w:r>
    </w:p>
    <w:p w14:paraId="552EBCB7" w14:textId="77777777" w:rsidR="000B63C5" w:rsidRPr="00623208" w:rsidRDefault="000B63C5" w:rsidP="00AF0C4B">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1A9F53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6862C5" w:rsidRPr="006862C5">
        <w:rPr>
          <w:rFonts w:ascii="GHEA Grapalat" w:hAnsi="GHEA Grapalat"/>
          <w:b/>
          <w:sz w:val="22"/>
          <w:szCs w:val="22"/>
          <w:lang w:val="hy-AM"/>
        </w:rPr>
        <w:t>25</w:t>
      </w:r>
      <w:r w:rsidR="00AF0194" w:rsidRPr="006862C5">
        <w:rPr>
          <w:rFonts w:ascii="GHEA Grapalat" w:hAnsi="GHEA Grapalat"/>
          <w:b/>
          <w:sz w:val="22"/>
          <w:szCs w:val="22"/>
          <w:lang w:val="hy-AM"/>
        </w:rPr>
        <w:t>.0</w:t>
      </w:r>
      <w:r w:rsidR="0042544B" w:rsidRPr="006862C5">
        <w:rPr>
          <w:rFonts w:ascii="GHEA Grapalat" w:hAnsi="GHEA Grapalat"/>
          <w:b/>
          <w:sz w:val="22"/>
          <w:szCs w:val="22"/>
          <w:lang w:val="hy-AM"/>
        </w:rPr>
        <w:t>8</w:t>
      </w:r>
      <w:r w:rsidR="00AF0194">
        <w:rPr>
          <w:rFonts w:ascii="GHEA Grapalat" w:hAnsi="GHEA Grapalat"/>
          <w:b/>
          <w:sz w:val="22"/>
          <w:szCs w:val="22"/>
          <w:lang w:val="hy-AM"/>
        </w:rPr>
        <w:t>.2026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Кроме армянского языка заявки могут быть поданы также на английском или русском </w:t>
      </w:r>
      <w:r w:rsidRPr="00623208">
        <w:rPr>
          <w:rFonts w:ascii="GHEA Grapalat" w:hAnsi="GHEA Grapalat"/>
          <w:i w:val="0"/>
          <w:sz w:val="24"/>
          <w:szCs w:val="24"/>
        </w:rPr>
        <w:lastRenderedPageBreak/>
        <w:t>языке.</w:t>
      </w:r>
    </w:p>
    <w:p w14:paraId="61AF4CA7" w14:textId="4143CCF3"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AF0C4B">
        <w:rPr>
          <w:rFonts w:ascii="GHEA Grapalat" w:hAnsi="GHEA Grapalat"/>
          <w:b/>
          <w:bCs/>
          <w:iCs/>
          <w:sz w:val="24"/>
          <w:szCs w:val="24"/>
          <w:lang w:val="hy-AM"/>
        </w:rPr>
        <w:t>00</w:t>
      </w:r>
      <w:r w:rsidR="0022447C">
        <w:rPr>
          <w:rFonts w:ascii="GHEA Grapalat" w:hAnsi="GHEA Grapalat"/>
          <w:b/>
          <w:sz w:val="22"/>
          <w:szCs w:val="22"/>
          <w:lang w:val="hy-AM"/>
        </w:rPr>
        <w:t xml:space="preserve"> часов </w:t>
      </w:r>
      <w:r w:rsidR="006862C5">
        <w:rPr>
          <w:rFonts w:ascii="GHEA Grapalat" w:hAnsi="GHEA Grapalat"/>
          <w:b/>
          <w:sz w:val="22"/>
          <w:szCs w:val="22"/>
          <w:lang w:val="hy-AM"/>
        </w:rPr>
        <w:t>25</w:t>
      </w:r>
      <w:r w:rsidR="00AF0194">
        <w:rPr>
          <w:rFonts w:ascii="GHEA Grapalat" w:hAnsi="GHEA Grapalat"/>
          <w:b/>
          <w:sz w:val="22"/>
          <w:szCs w:val="22"/>
          <w:lang w:val="hy-AM"/>
        </w:rPr>
        <w:t>.0</w:t>
      </w:r>
      <w:r w:rsidR="0042544B">
        <w:rPr>
          <w:rFonts w:ascii="GHEA Grapalat" w:hAnsi="GHEA Grapalat"/>
          <w:b/>
          <w:sz w:val="22"/>
          <w:szCs w:val="22"/>
          <w:lang w:val="hy-AM"/>
        </w:rPr>
        <w:t>8</w:t>
      </w:r>
      <w:r w:rsidR="00AF0194">
        <w:rPr>
          <w:rFonts w:ascii="GHEA Grapalat" w:hAnsi="GHEA Grapalat"/>
          <w:b/>
          <w:sz w:val="22"/>
          <w:szCs w:val="22"/>
          <w:lang w:val="hy-AM"/>
        </w:rPr>
        <w:t>.2026</w:t>
      </w:r>
      <w:r w:rsidR="00A937E5" w:rsidRPr="00A937E5">
        <w:rPr>
          <w:rFonts w:ascii="GHEA Grapalat" w:hAnsi="GHEA Grapalat"/>
          <w:b/>
          <w:sz w:val="22"/>
          <w:szCs w:val="22"/>
          <w:lang w:val="hy-AM"/>
        </w:rPr>
        <w:t xml:space="preserve">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5CE0B40B"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6B21E9">
        <w:rPr>
          <w:rFonts w:ascii="GHEA Grapalat" w:hAnsi="GHEA Grapalat"/>
          <w:i/>
        </w:rPr>
        <w:t>26/197</w:t>
      </w:r>
      <w:r w:rsidRPr="00623208">
        <w:rPr>
          <w:rFonts w:ascii="GHEA Grapalat" w:hAnsi="GHEA Grapalat" w:cs="Times Armenian"/>
          <w:i/>
        </w:rPr>
        <w:br/>
      </w:r>
      <w:r w:rsidRPr="00623208">
        <w:rPr>
          <w:rFonts w:ascii="GHEA Grapalat" w:hAnsi="GHEA Grapalat"/>
          <w:i/>
        </w:rPr>
        <w:t xml:space="preserve">№ 3 от </w:t>
      </w:r>
      <w:r w:rsidR="00AF0C4B">
        <w:rPr>
          <w:rFonts w:ascii="GHEA Grapalat" w:hAnsi="GHEA Grapalat"/>
          <w:i/>
          <w:lang w:val="hy-AM"/>
        </w:rPr>
        <w:t>0</w:t>
      </w:r>
      <w:r w:rsidR="0042544B">
        <w:rPr>
          <w:rFonts w:ascii="GHEA Grapalat" w:hAnsi="GHEA Grapalat"/>
          <w:i/>
          <w:lang w:val="hy-AM"/>
        </w:rPr>
        <w:t>3</w:t>
      </w:r>
      <w:r w:rsidR="00A52DED" w:rsidRPr="002E3903">
        <w:rPr>
          <w:rFonts w:ascii="GHEA Grapalat" w:hAnsi="GHEA Grapalat"/>
          <w:i/>
          <w:lang w:val="hy-AM"/>
        </w:rPr>
        <w:t>.</w:t>
      </w:r>
      <w:r w:rsidR="00D05EC4" w:rsidRPr="002E3903">
        <w:rPr>
          <w:rFonts w:ascii="GHEA Grapalat" w:hAnsi="GHEA Grapalat"/>
          <w:i/>
          <w:lang w:val="hy-AM"/>
        </w:rPr>
        <w:t>0</w:t>
      </w:r>
      <w:r w:rsidR="0042544B">
        <w:rPr>
          <w:rFonts w:ascii="GHEA Grapalat" w:hAnsi="GHEA Grapalat"/>
          <w:i/>
          <w:lang w:val="hy-AM"/>
        </w:rPr>
        <w:t>8</w:t>
      </w:r>
      <w:r w:rsidRPr="002E3903">
        <w:rPr>
          <w:rFonts w:ascii="GHEA Grapalat" w:hAnsi="GHEA Grapalat"/>
          <w:i/>
          <w:lang w:val="hy-AM"/>
        </w:rPr>
        <w:t>.202</w:t>
      </w:r>
      <w:r w:rsidR="00D05EC4" w:rsidRPr="002E3903">
        <w:rPr>
          <w:rFonts w:ascii="GHEA Grapalat" w:hAnsi="GHEA Grapalat"/>
          <w:i/>
          <w:lang w:val="hy-AM"/>
        </w:rPr>
        <w:t>6</w:t>
      </w:r>
      <w:r w:rsidRPr="002E3903">
        <w:rPr>
          <w:rFonts w:ascii="GHEA Grapalat" w:hAnsi="GHEA Grapalat"/>
          <w:i/>
          <w:lang w:val="hy-AM"/>
        </w:rPr>
        <w:t xml:space="preserve"> </w:t>
      </w:r>
      <w:r w:rsidRPr="00623208">
        <w:rPr>
          <w:rFonts w:ascii="GHEA Grapalat" w:hAnsi="GHEA Grapalat"/>
          <w:i/>
          <w:lang w:val="hy-AM"/>
        </w:rPr>
        <w:t>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74E4CEEC" w14:textId="410E082F" w:rsidR="000B63C5" w:rsidRPr="007950DA" w:rsidRDefault="006B21E9" w:rsidP="00A937E5">
      <w:pPr>
        <w:pStyle w:val="BodyText"/>
        <w:widowControl w:val="0"/>
        <w:spacing w:after="160"/>
        <w:ind w:right="-7"/>
        <w:jc w:val="center"/>
        <w:rPr>
          <w:rFonts w:ascii="GHEA Grapalat" w:hAnsi="GHEA Grapalat"/>
          <w:b/>
        </w:rPr>
      </w:pPr>
      <w:r w:rsidRPr="006B21E9">
        <w:rPr>
          <w:rFonts w:ascii="GHEA Grapalat" w:hAnsi="GHEA Grapalat"/>
          <w:b/>
          <w:bCs/>
          <w:spacing w:val="6"/>
        </w:rPr>
        <w:t>СТРОИТЕЛЬНЫЕ РАБОТЫ ПРОВОДЯТСЯ В РАМКАХ ЦЕЛЕВЫХ ПРОГРАММ, НАПРАВЛЕННЫХ НА ПОВЫШЕНИЕ УРОВНЯ ЖИЗНИ ЖИТЕЛЕЙ АДМИНИСТРАТИВНОГО РАЙОНА НОРК-МАРАШ ГОРОДА ЕРЕВАНА</w:t>
      </w:r>
      <w:r>
        <w:rPr>
          <w:rFonts w:ascii="GHEA Grapalat" w:hAnsi="GHEA Grapalat"/>
          <w:b/>
          <w:bCs/>
          <w:spacing w:val="6"/>
          <w:lang w:val="hy-AM"/>
        </w:rPr>
        <w:t xml:space="preserve"> </w:t>
      </w:r>
      <w:r w:rsidR="00A937E5" w:rsidRPr="00A937E5">
        <w:rPr>
          <w:rFonts w:ascii="GHEA Grapalat" w:eastAsia="MS Mincho" w:hAnsi="GHEA Grapalat"/>
          <w:b/>
          <w:szCs w:val="18"/>
          <w:lang w:eastAsia="ja-JP"/>
        </w:rPr>
        <w:t>ДЛЯ НУЖД МЭРИЯ Г.ЕРЕВАНА</w:t>
      </w: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7E404C2C" w14:textId="079C3A5F" w:rsidR="00A937E5" w:rsidRPr="00A937E5" w:rsidRDefault="006B21E9" w:rsidP="00A937E5">
      <w:pPr>
        <w:widowControl w:val="0"/>
        <w:spacing w:after="160"/>
        <w:jc w:val="center"/>
        <w:rPr>
          <w:rFonts w:ascii="GHEA Grapalat" w:hAnsi="GHEA Grapalat"/>
          <w:b/>
        </w:rPr>
      </w:pPr>
      <w:r w:rsidRPr="006B21E9">
        <w:rPr>
          <w:rFonts w:ascii="GHEA Grapalat" w:hAnsi="GHEA Grapalat"/>
          <w:b/>
        </w:rPr>
        <w:t>СТРОИТЕЛЬНЫЕ РАБОТЫ ПРОВОДЯТСЯ В РАМКАХ ЦЕЛЕВЫХ ПРОГРАММ, НАПРАВЛЕННЫХ НА ПОВЫШЕНИЕ УРОВНЯ ЖИЗНИ ЖИТЕЛЕЙ АДМИНИСТРАТИВНОГО РАЙОНА НОРК-МАРАШ ГОРОДА ЕРЕВАНА</w:t>
      </w:r>
      <w:r>
        <w:rPr>
          <w:rFonts w:ascii="GHEA Grapalat" w:hAnsi="GHEA Grapalat"/>
          <w:b/>
          <w:lang w:val="hy-AM"/>
        </w:rPr>
        <w:t xml:space="preserve"> </w:t>
      </w:r>
      <w:r w:rsidR="00A937E5" w:rsidRPr="00A937E5">
        <w:rPr>
          <w:rFonts w:ascii="GHEA Grapalat" w:hAnsi="GHEA Grapalat"/>
          <w:b/>
        </w:rPr>
        <w:t xml:space="preserve">ДЛЯ НУЖД </w:t>
      </w:r>
    </w:p>
    <w:p w14:paraId="03B73670" w14:textId="77777777" w:rsidR="00A937E5" w:rsidRPr="00A937E5" w:rsidRDefault="00A937E5" w:rsidP="00A937E5">
      <w:pPr>
        <w:widowControl w:val="0"/>
        <w:spacing w:after="160"/>
        <w:jc w:val="center"/>
        <w:rPr>
          <w:rFonts w:ascii="GHEA Grapalat" w:hAnsi="GHEA Grapalat"/>
          <w:b/>
        </w:rPr>
      </w:pPr>
      <w:r w:rsidRPr="00A937E5">
        <w:rPr>
          <w:rFonts w:ascii="GHEA Grapalat" w:hAnsi="GHEA Grapalat"/>
          <w:b/>
        </w:rPr>
        <w:t>МЭРИЯ Г.ЕРЕВАНА</w:t>
      </w: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DC15BFC" w14:textId="2742BD4A" w:rsidR="005E1751" w:rsidRPr="00AF0194" w:rsidRDefault="00096865" w:rsidP="00AF0194">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118BB03" w14:textId="37EC28C1" w:rsidR="00096865" w:rsidRPr="006D2DF7" w:rsidRDefault="00E17B7F" w:rsidP="00C94C3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6B21E9">
        <w:rPr>
          <w:rFonts w:ascii="GHEA Grapalat" w:hAnsi="GHEA Grapalat"/>
          <w:b/>
          <w:bCs/>
          <w:i/>
        </w:rPr>
        <w:t>26/197</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07E096CF" w:rsidR="000B63C5" w:rsidRPr="00D05EC4" w:rsidRDefault="00845AA5" w:rsidP="00AF0C4B">
      <w:pPr>
        <w:pStyle w:val="Heading3"/>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w:t>
      </w:r>
      <w:r w:rsidR="006B21E9" w:rsidRPr="006B21E9">
        <w:rPr>
          <w:rFonts w:ascii="GHEA Grapalat" w:eastAsia="MS Mincho" w:hAnsi="GHEA Grapalat"/>
          <w:b/>
          <w:szCs w:val="18"/>
          <w:lang w:eastAsia="ja-JP"/>
        </w:rPr>
        <w:t xml:space="preserve">Строительные работы проводятся в рамках целевых программ, направленных на повышение уровня жизни жителей административного района Норк-Мараш города Еревана.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42544B">
        <w:rPr>
          <w:rFonts w:ascii="GHEA Grapalat" w:hAnsi="GHEA Grapalat"/>
          <w:i w:val="0"/>
          <w:sz w:val="24"/>
          <w:szCs w:val="24"/>
          <w:lang w:val="hy-AM"/>
        </w:rPr>
        <w:t>2</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8152A9">
        <w:trPr>
          <w:trHeight w:val="89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6F3C63A1" w:rsidR="000B63C5" w:rsidRPr="00295174" w:rsidRDefault="00295174" w:rsidP="008152A9">
            <w:pPr>
              <w:pStyle w:val="BodyTextIndent2"/>
              <w:widowControl w:val="0"/>
              <w:spacing w:after="120" w:line="240" w:lineRule="auto"/>
              <w:ind w:firstLine="0"/>
              <w:jc w:val="center"/>
              <w:rPr>
                <w:rFonts w:ascii="GHEA Grapalat" w:hAnsi="GHEA Grapalat"/>
                <w:sz w:val="24"/>
                <w:szCs w:val="24"/>
              </w:rPr>
            </w:pPr>
            <w:r w:rsidRPr="00295174">
              <w:rPr>
                <w:rFonts w:ascii="GHEA Grapalat" w:hAnsi="GHEA Grapalat"/>
                <w:sz w:val="24"/>
                <w:szCs w:val="24"/>
              </w:rPr>
              <w:t>1 561 801</w:t>
            </w:r>
          </w:p>
        </w:tc>
        <w:tc>
          <w:tcPr>
            <w:tcW w:w="6175" w:type="dxa"/>
            <w:vAlign w:val="center"/>
          </w:tcPr>
          <w:p w14:paraId="0D668137" w14:textId="07EF68A1" w:rsidR="000B63C5" w:rsidRPr="00AF0C4B" w:rsidRDefault="006B21E9" w:rsidP="00AF0C4B">
            <w:pPr>
              <w:pStyle w:val="BodyTextIndent2"/>
              <w:widowControl w:val="0"/>
              <w:spacing w:line="240" w:lineRule="auto"/>
              <w:rPr>
                <w:rFonts w:ascii="GHEA Grapalat" w:hAnsi="GHEA Grapalat" w:cs="Calibri"/>
                <w:color w:val="000000"/>
              </w:rPr>
            </w:pPr>
            <w:r w:rsidRPr="006B21E9">
              <w:rPr>
                <w:rFonts w:ascii="GHEA Grapalat" w:hAnsi="GHEA Grapalat" w:cs="Calibri"/>
                <w:color w:val="000000"/>
              </w:rPr>
              <w:t>Административный округ Норк-Мараш, Норк Гарденс, 243. Адрес для проведения санитарных ремонтных работ.</w:t>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p>
        </w:tc>
      </w:tr>
      <w:tr w:rsidR="0042544B" w:rsidRPr="009044F1" w14:paraId="0E6B9710" w14:textId="77777777" w:rsidTr="009B2A2E">
        <w:trPr>
          <w:trHeight w:val="626"/>
          <w:jc w:val="center"/>
        </w:trPr>
        <w:tc>
          <w:tcPr>
            <w:tcW w:w="1331" w:type="dxa"/>
            <w:vAlign w:val="center"/>
          </w:tcPr>
          <w:p w14:paraId="10E73707" w14:textId="2FD05BB4" w:rsidR="0042544B" w:rsidRPr="009044F1" w:rsidRDefault="00F80884" w:rsidP="009B2A2E">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728" w:type="dxa"/>
            <w:vAlign w:val="center"/>
          </w:tcPr>
          <w:p w14:paraId="1136CF67" w14:textId="0BFCDD77" w:rsidR="0042544B" w:rsidRPr="00295174" w:rsidRDefault="00295174" w:rsidP="00D248FC">
            <w:pPr>
              <w:pStyle w:val="BodyTextIndent2"/>
              <w:widowControl w:val="0"/>
              <w:spacing w:after="120" w:line="240" w:lineRule="auto"/>
              <w:ind w:firstLine="0"/>
              <w:jc w:val="center"/>
              <w:rPr>
                <w:rFonts w:ascii="GHEA Grapalat" w:hAnsi="GHEA Grapalat"/>
                <w:sz w:val="24"/>
                <w:szCs w:val="24"/>
              </w:rPr>
            </w:pPr>
            <w:r w:rsidRPr="00295174">
              <w:rPr>
                <w:rFonts w:ascii="GHEA Grapalat" w:hAnsi="GHEA Grapalat"/>
                <w:sz w:val="24"/>
                <w:szCs w:val="24"/>
              </w:rPr>
              <w:t>1 447 800</w:t>
            </w:r>
          </w:p>
        </w:tc>
        <w:tc>
          <w:tcPr>
            <w:tcW w:w="6175" w:type="dxa"/>
            <w:vAlign w:val="center"/>
          </w:tcPr>
          <w:p w14:paraId="7EBF5D4F" w14:textId="75C04D4D" w:rsidR="0042544B" w:rsidRPr="00AF0194" w:rsidRDefault="00295174" w:rsidP="00AF0C4B">
            <w:pPr>
              <w:pStyle w:val="BodyTextIndent2"/>
              <w:widowControl w:val="0"/>
              <w:spacing w:line="240" w:lineRule="auto"/>
              <w:rPr>
                <w:rFonts w:ascii="GHEA Grapalat" w:hAnsi="GHEA Grapalat" w:cs="Calibri"/>
                <w:color w:val="000000"/>
              </w:rPr>
            </w:pPr>
            <w:r w:rsidRPr="00295174">
              <w:rPr>
                <w:rFonts w:ascii="GHEA Grapalat" w:hAnsi="GHEA Grapalat" w:cs="Calibri"/>
                <w:color w:val="000000"/>
              </w:rPr>
              <w:t xml:space="preserve">Ремонтные работы в санитарном отделении по адресу улица лусине закарян 73, административный район </w:t>
            </w:r>
            <w:r>
              <w:rPr>
                <w:rFonts w:ascii="GHEA Grapalat" w:hAnsi="GHEA Grapalat" w:cs="Calibri"/>
                <w:color w:val="000000"/>
              </w:rPr>
              <w:t>Н</w:t>
            </w:r>
            <w:r w:rsidRPr="00295174">
              <w:rPr>
                <w:rFonts w:ascii="GHEA Grapalat" w:hAnsi="GHEA Grapalat" w:cs="Calibri"/>
                <w:color w:val="000000"/>
              </w:rPr>
              <w:t>орк-</w:t>
            </w:r>
            <w:r>
              <w:rPr>
                <w:rFonts w:ascii="GHEA Grapalat" w:hAnsi="GHEA Grapalat" w:cs="Calibri"/>
                <w:color w:val="000000"/>
              </w:rPr>
              <w:t>М</w:t>
            </w:r>
            <w:r w:rsidRPr="00295174">
              <w:rPr>
                <w:rFonts w:ascii="GHEA Grapalat" w:hAnsi="GHEA Grapalat" w:cs="Calibri"/>
                <w:color w:val="000000"/>
              </w:rPr>
              <w:t>араш</w:t>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p>
        </w:tc>
      </w:tr>
      <w:tr w:rsidR="006B21E9" w:rsidRPr="009044F1" w14:paraId="6D04332A" w14:textId="77777777" w:rsidTr="009B2A2E">
        <w:trPr>
          <w:trHeight w:val="626"/>
          <w:jc w:val="center"/>
        </w:trPr>
        <w:tc>
          <w:tcPr>
            <w:tcW w:w="1331" w:type="dxa"/>
            <w:vAlign w:val="center"/>
          </w:tcPr>
          <w:p w14:paraId="1332804D" w14:textId="3971717A" w:rsidR="006B21E9" w:rsidRPr="006B21E9" w:rsidRDefault="006B21E9" w:rsidP="009B2A2E">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728" w:type="dxa"/>
            <w:vAlign w:val="center"/>
          </w:tcPr>
          <w:p w14:paraId="1370BD74" w14:textId="57A6E72F" w:rsidR="006B21E9" w:rsidRPr="00295174" w:rsidRDefault="00295174" w:rsidP="00D248FC">
            <w:pPr>
              <w:pStyle w:val="BodyTextIndent2"/>
              <w:widowControl w:val="0"/>
              <w:spacing w:after="120" w:line="240" w:lineRule="auto"/>
              <w:ind w:firstLine="0"/>
              <w:jc w:val="center"/>
              <w:rPr>
                <w:rFonts w:ascii="GHEA Grapalat" w:hAnsi="GHEA Grapalat" w:cs="Calibri"/>
                <w:color w:val="000000"/>
                <w:sz w:val="24"/>
                <w:szCs w:val="24"/>
              </w:rPr>
            </w:pPr>
            <w:r w:rsidRPr="00295174">
              <w:rPr>
                <w:rFonts w:ascii="GHEA Grapalat" w:hAnsi="GHEA Grapalat" w:cs="Calibri"/>
                <w:color w:val="000000"/>
                <w:sz w:val="24"/>
                <w:szCs w:val="24"/>
              </w:rPr>
              <w:t>124 800</w:t>
            </w:r>
          </w:p>
        </w:tc>
        <w:tc>
          <w:tcPr>
            <w:tcW w:w="6175" w:type="dxa"/>
            <w:vAlign w:val="center"/>
          </w:tcPr>
          <w:p w14:paraId="6720B672" w14:textId="0735C21A" w:rsidR="006B21E9" w:rsidRPr="00F80884" w:rsidRDefault="00295174" w:rsidP="00AF0C4B">
            <w:pPr>
              <w:pStyle w:val="BodyTextIndent2"/>
              <w:widowControl w:val="0"/>
              <w:spacing w:line="240" w:lineRule="auto"/>
              <w:rPr>
                <w:rFonts w:ascii="GHEA Grapalat" w:hAnsi="GHEA Grapalat" w:cs="Calibri"/>
                <w:color w:val="000000"/>
              </w:rPr>
            </w:pPr>
            <w:r w:rsidRPr="00295174">
              <w:rPr>
                <w:rFonts w:ascii="GHEA Grapalat" w:hAnsi="GHEA Grapalat" w:cs="Calibri"/>
                <w:color w:val="000000"/>
              </w:rPr>
              <w:t>Ремонт кровли по адресу: Норк Гарденс, 192, административный район Норк-Мараш.</w:t>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1D7954D9" w14:textId="77777777" w:rsidR="00096865" w:rsidRPr="00AF0C4B" w:rsidRDefault="00096865" w:rsidP="00AF0C4B">
      <w:pPr>
        <w:widowControl w:val="0"/>
        <w:spacing w:after="160"/>
        <w:rPr>
          <w:rFonts w:ascii="GHEA Grapalat" w:hAnsi="GHEA Grapalat" w:cs="Sylfaen"/>
          <w:i/>
          <w:lang w:val="hy-AM"/>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w:t>
      </w:r>
      <w:r w:rsidRPr="009044F1">
        <w:rPr>
          <w:rFonts w:ascii="GHEA Grapalat" w:hAnsi="GHEA Grapalat"/>
        </w:rPr>
        <w:lastRenderedPageBreak/>
        <w:t>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w:t>
      </w:r>
      <w:r w:rsidRPr="009044F1">
        <w:rPr>
          <w:rFonts w:ascii="GHEA Grapalat" w:hAnsi="GHEA Grapalat"/>
          <w:sz w:val="24"/>
          <w:szCs w:val="24"/>
        </w:rPr>
        <w:lastRenderedPageBreak/>
        <w:t>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w:t>
      </w:r>
      <w:r w:rsidRPr="009044F1">
        <w:rPr>
          <w:rFonts w:ascii="GHEA Grapalat" w:hAnsi="GHEA Grapalat"/>
        </w:rPr>
        <w:lastRenderedPageBreak/>
        <w:t xml:space="preserve">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DC05935" w14:textId="77777777" w:rsidR="00136E15" w:rsidRPr="00AF0C4B" w:rsidRDefault="00136E15" w:rsidP="00AF0C4B">
      <w:pPr>
        <w:widowControl w:val="0"/>
        <w:spacing w:after="160"/>
        <w:rPr>
          <w:rFonts w:ascii="GHEA Grapalat" w:hAnsi="GHEA Grapalat"/>
          <w:b/>
          <w:lang w:val="hy-AM"/>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6FD4B4A0"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6862C5" w:rsidRPr="006862C5">
        <w:rPr>
          <w:rFonts w:ascii="GHEA Grapalat" w:hAnsi="GHEA Grapalat"/>
          <w:b/>
          <w:bCs/>
          <w:sz w:val="24"/>
          <w:szCs w:val="24"/>
          <w:lang w:val="hy-AM"/>
        </w:rPr>
        <w:t>25</w:t>
      </w:r>
      <w:r w:rsidR="00AF0194" w:rsidRPr="006862C5">
        <w:rPr>
          <w:rFonts w:ascii="GHEA Grapalat" w:hAnsi="GHEA Grapalat"/>
          <w:b/>
          <w:bCs/>
          <w:sz w:val="24"/>
          <w:szCs w:val="24"/>
          <w:lang w:val="hy-AM"/>
        </w:rPr>
        <w:t>.</w:t>
      </w:r>
      <w:r w:rsidR="00AF0194">
        <w:rPr>
          <w:rFonts w:ascii="GHEA Grapalat" w:hAnsi="GHEA Grapalat"/>
          <w:b/>
          <w:bCs/>
          <w:sz w:val="24"/>
          <w:szCs w:val="24"/>
          <w:lang w:val="hy-AM"/>
        </w:rPr>
        <w:t>0</w:t>
      </w:r>
      <w:r w:rsidR="0042544B">
        <w:rPr>
          <w:rFonts w:ascii="GHEA Grapalat" w:hAnsi="GHEA Grapalat"/>
          <w:b/>
          <w:bCs/>
          <w:sz w:val="24"/>
          <w:szCs w:val="24"/>
          <w:lang w:val="hy-AM"/>
        </w:rPr>
        <w:t>8</w:t>
      </w:r>
      <w:r w:rsidR="00AF0194">
        <w:rPr>
          <w:rFonts w:ascii="GHEA Grapalat" w:hAnsi="GHEA Grapalat"/>
          <w:b/>
          <w:bCs/>
          <w:sz w:val="24"/>
          <w:szCs w:val="24"/>
          <w:lang w:val="hy-AM"/>
        </w:rPr>
        <w:t>.2026</w:t>
      </w:r>
      <w:r w:rsidR="00A937E5" w:rsidRPr="00A937E5">
        <w:rPr>
          <w:rFonts w:ascii="GHEA Grapalat" w:hAnsi="GHEA Grapalat"/>
          <w:b/>
          <w:bCs/>
          <w:sz w:val="24"/>
          <w:szCs w:val="24"/>
          <w:lang w:val="hy-AM"/>
        </w:rPr>
        <w:t xml:space="preserve"> </w:t>
      </w:r>
      <w:r w:rsidR="00B71FF8" w:rsidRPr="002E3903">
        <w:rPr>
          <w:rFonts w:ascii="GHEA Grapalat" w:hAnsi="GHEA Grapalat"/>
          <w:b/>
          <w:bCs/>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AF0C4B">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AF0C4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AF0C4B">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AF0C4B">
      <w:pPr>
        <w:pStyle w:val="norm"/>
        <w:widowControl w:val="0"/>
        <w:tabs>
          <w:tab w:val="left" w:pos="1134"/>
        </w:tabs>
        <w:spacing w:after="160" w:line="24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AF0C4B">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AF0C4B">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AF0C4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AF0C4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w:t>
      </w:r>
      <w:r w:rsidRPr="009044F1">
        <w:rPr>
          <w:rFonts w:ascii="GHEA Grapalat" w:hAnsi="GHEA Grapalat"/>
          <w:sz w:val="24"/>
          <w:szCs w:val="24"/>
        </w:rPr>
        <w:lastRenderedPageBreak/>
        <w:t>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02740B22"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C94C3A">
        <w:rPr>
          <w:rFonts w:ascii="GHEA Grapalat" w:hAnsi="GHEA Grapalat"/>
          <w:b/>
          <w:bCs/>
          <w:sz w:val="24"/>
          <w:szCs w:val="24"/>
          <w:lang w:val="hy-AM"/>
        </w:rPr>
        <w:t>10</w:t>
      </w:r>
      <w:r w:rsidR="0022447C" w:rsidRPr="00C94C3A">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6862C5">
        <w:rPr>
          <w:rFonts w:ascii="GHEA Grapalat" w:hAnsi="GHEA Grapalat"/>
          <w:b/>
          <w:bCs/>
          <w:sz w:val="24"/>
          <w:szCs w:val="24"/>
          <w:lang w:val="hy-AM"/>
        </w:rPr>
        <w:t>25</w:t>
      </w:r>
      <w:r w:rsidR="00AF0194">
        <w:rPr>
          <w:rFonts w:ascii="GHEA Grapalat" w:hAnsi="GHEA Grapalat"/>
          <w:b/>
          <w:bCs/>
          <w:sz w:val="24"/>
          <w:szCs w:val="24"/>
          <w:lang w:val="hy-AM"/>
        </w:rPr>
        <w:t>.0</w:t>
      </w:r>
      <w:r w:rsidR="0042544B">
        <w:rPr>
          <w:rFonts w:ascii="GHEA Grapalat" w:hAnsi="GHEA Grapalat"/>
          <w:b/>
          <w:bCs/>
          <w:sz w:val="24"/>
          <w:szCs w:val="24"/>
          <w:lang w:val="hy-AM"/>
        </w:rPr>
        <w:t>8</w:t>
      </w:r>
      <w:r w:rsidR="00AF0194">
        <w:rPr>
          <w:rFonts w:ascii="GHEA Grapalat" w:hAnsi="GHEA Grapalat"/>
          <w:b/>
          <w:bCs/>
          <w:sz w:val="24"/>
          <w:szCs w:val="24"/>
          <w:lang w:val="hy-AM"/>
        </w:rPr>
        <w:t>.2026</w:t>
      </w:r>
      <w:r w:rsidR="00A937E5" w:rsidRPr="00A937E5">
        <w:rPr>
          <w:rFonts w:ascii="GHEA Grapalat" w:hAnsi="GHEA Grapalat"/>
          <w:b/>
          <w:bCs/>
          <w:sz w:val="24"/>
          <w:szCs w:val="24"/>
          <w:lang w:val="hy-AM"/>
        </w:rPr>
        <w:t xml:space="preserve">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w:t>
      </w:r>
      <w:r w:rsidRPr="009044F1">
        <w:rPr>
          <w:rFonts w:ascii="GHEA Grapalat" w:hAnsi="GHEA Grapalat"/>
        </w:rPr>
        <w:lastRenderedPageBreak/>
        <w:t xml:space="preserve">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w:t>
      </w:r>
      <w:r w:rsidRPr="009044F1">
        <w:rPr>
          <w:rFonts w:ascii="GHEA Grapalat" w:hAnsi="GHEA Grapalat"/>
          <w:sz w:val="24"/>
          <w:szCs w:val="24"/>
        </w:rPr>
        <w:lastRenderedPageBreak/>
        <w:t>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 xml:space="preserve">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w:t>
      </w:r>
      <w:r w:rsidRPr="007E73FD">
        <w:rPr>
          <w:rFonts w:ascii="GHEA Grapalat" w:hAnsi="GHEA Grapalat"/>
        </w:rPr>
        <w:lastRenderedPageBreak/>
        <w:t>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w:t>
      </w:r>
      <w:r w:rsidRPr="009044F1">
        <w:rPr>
          <w:rFonts w:ascii="GHEA Grapalat" w:hAnsi="GHEA Grapalat"/>
          <w:sz w:val="24"/>
          <w:szCs w:val="24"/>
        </w:rPr>
        <w:lastRenderedPageBreak/>
        <w:t>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5340BB0" w14:textId="7604B8A3" w:rsidR="007E73FD" w:rsidRPr="007E73FD" w:rsidRDefault="00AD5625" w:rsidP="00C12094">
      <w:pPr>
        <w:widowControl w:val="0"/>
        <w:tabs>
          <w:tab w:val="left" w:pos="1134"/>
        </w:tabs>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w:t>
      </w:r>
      <w:r w:rsidR="007E73FD" w:rsidRPr="007E73FD">
        <w:rPr>
          <w:rFonts w:ascii="GHEA Grapalat" w:hAnsi="GHEA Grapalat" w:cs="Sylfaen"/>
        </w:rPr>
        <w:lastRenderedPageBreak/>
        <w:t>(далее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C12094">
      <w:pPr>
        <w:widowControl w:val="0"/>
        <w:tabs>
          <w:tab w:val="left" w:pos="1134"/>
        </w:tabs>
        <w:ind w:firstLine="9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57AC64" w14:textId="77777777" w:rsidR="00B73109" w:rsidRPr="002E3903" w:rsidRDefault="00B73109" w:rsidP="002E3903">
      <w:pPr>
        <w:widowControl w:val="0"/>
        <w:spacing w:after="160"/>
        <w:rPr>
          <w:rFonts w:ascii="GHEA Grapalat" w:hAnsi="GHEA Grapalat"/>
          <w:b/>
          <w:lang w:val="hy-AM"/>
        </w:rPr>
      </w:pPr>
    </w:p>
    <w:p w14:paraId="4D34CFF8" w14:textId="307FF53E" w:rsidR="00B73109" w:rsidRPr="002E3903" w:rsidRDefault="00AA0AD8" w:rsidP="002E3903">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w:t>
      </w:r>
      <w:r w:rsidRPr="009044F1">
        <w:rPr>
          <w:rFonts w:ascii="GHEA Grapalat" w:hAnsi="GHEA Grapalat"/>
        </w:rPr>
        <w:lastRenderedPageBreak/>
        <w:t>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E001CA" w14:textId="37F0169A" w:rsidR="00FA2A2E" w:rsidRPr="002E3903" w:rsidRDefault="00AA0AD8" w:rsidP="002E3903">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A92AE7D" w14:textId="109FEBF0" w:rsidR="00B73109" w:rsidRPr="002E3903" w:rsidRDefault="00030D40" w:rsidP="002E3903">
      <w:pPr>
        <w:widowControl w:val="0"/>
        <w:spacing w:after="160"/>
        <w:jc w:val="center"/>
        <w:rPr>
          <w:rFonts w:ascii="GHEA Grapalat" w:hAnsi="GHEA Grapalat"/>
          <w:b/>
          <w:lang w:val="hy-AM"/>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w:t>
      </w:r>
      <w:r w:rsidR="00123A23" w:rsidRPr="00123A23">
        <w:rPr>
          <w:rFonts w:ascii="GHEA Grapalat" w:hAnsi="GHEA Grapalat"/>
        </w:rPr>
        <w:lastRenderedPageBreak/>
        <w:t>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1A7CD457" w14:textId="77777777" w:rsidR="00C12094" w:rsidRDefault="004153E3" w:rsidP="00C12094">
      <w:pPr>
        <w:widowControl w:val="0"/>
        <w:tabs>
          <w:tab w:val="left" w:pos="1276"/>
        </w:tabs>
        <w:spacing w:after="160"/>
        <w:ind w:firstLine="567"/>
        <w:jc w:val="both"/>
        <w:rPr>
          <w:rFonts w:ascii="GHEA Grapalat" w:hAnsi="GHEA Grapalat" w:cs="Sylfaen"/>
          <w:lang w:val="hy-AM"/>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57B68827" w14:textId="41EACFFE" w:rsidR="00B73109" w:rsidRPr="00C12094" w:rsidRDefault="005B796C" w:rsidP="00C12094">
      <w:pPr>
        <w:widowControl w:val="0"/>
        <w:tabs>
          <w:tab w:val="left" w:pos="1276"/>
        </w:tabs>
        <w:spacing w:after="160"/>
        <w:ind w:firstLine="567"/>
        <w:jc w:val="both"/>
        <w:rPr>
          <w:rFonts w:ascii="GHEA Grapalat" w:hAnsi="GHEA Grapalat"/>
          <w:lang w:val="hy-AM"/>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w:t>
      </w:r>
      <w:r w:rsidR="0076763C" w:rsidRPr="009044F1">
        <w:rPr>
          <w:rFonts w:ascii="GHEA Grapalat" w:hAnsi="GHEA Grapalat"/>
        </w:rPr>
        <w:lastRenderedPageBreak/>
        <w:t>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413712A2" w:rsidR="008C28C9" w:rsidRPr="002E3903" w:rsidRDefault="003E194D" w:rsidP="002E3903">
      <w:pPr>
        <w:widowControl w:val="0"/>
        <w:tabs>
          <w:tab w:val="left" w:pos="1134"/>
        </w:tabs>
        <w:spacing w:after="160"/>
        <w:ind w:firstLine="567"/>
        <w:jc w:val="both"/>
        <w:rPr>
          <w:rFonts w:ascii="GHEA Grapalat" w:hAnsi="GHEA Grapalat"/>
          <w:lang w:val="hy-AM"/>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w:t>
      </w:r>
      <w:r w:rsidRPr="009044F1">
        <w:rPr>
          <w:rFonts w:ascii="GHEA Grapalat" w:hAnsi="GHEA Grapalat"/>
        </w:rPr>
        <w:lastRenderedPageBreak/>
        <w:t>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224023D4" w:rsidR="00023AFA" w:rsidRPr="00570BBD"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12.8. Решение о требовании доказательств </w:t>
      </w:r>
      <w:r w:rsidR="00023AFA">
        <w:rPr>
          <w:rFonts w:ascii="GHEA Grapalat" w:hAnsi="GHEA Grapalat"/>
        </w:rPr>
        <w:t>исполняется</w:t>
      </w:r>
      <w:r w:rsidR="00023AFA" w:rsidRPr="00570BBD">
        <w:rPr>
          <w:rFonts w:ascii="GHEA Grapalat" w:hAnsi="GHEA Grapalat"/>
        </w:rPr>
        <w:t xml:space="preserve"> ответчиком в пятидневный срок после получения решения</w:t>
      </w:r>
      <w:r w:rsidR="00023AFA">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68E606AF" w:rsidR="00023AFA"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12.9. </w:t>
      </w:r>
      <w:r w:rsidR="00023AFA"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00023AFA">
        <w:rPr>
          <w:rFonts w:ascii="GHEA Grapalat" w:hAnsi="GHEA Grapalat"/>
          <w:lang w:val="hy-AM"/>
        </w:rPr>
        <w:t>.</w:t>
      </w:r>
    </w:p>
    <w:p w14:paraId="6A952B17" w14:textId="3B8DB329" w:rsidR="00023AFA" w:rsidRPr="00570BBD"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00023AFA">
        <w:rPr>
          <w:rFonts w:ascii="GHEA Grapalat" w:hAnsi="GHEA Grapalat"/>
          <w:lang w:val="hy-AM"/>
        </w:rPr>
        <w:t>.</w:t>
      </w:r>
      <w:r w:rsidR="00023AFA"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00023AFA">
        <w:rPr>
          <w:rFonts w:ascii="GHEA Grapalat" w:hAnsi="GHEA Grapalat"/>
          <w:lang w:val="hy-AM"/>
        </w:rPr>
        <w:t>.</w:t>
      </w:r>
    </w:p>
    <w:p w14:paraId="77A2F0D0" w14:textId="32CA0CAC" w:rsidR="00023AFA" w:rsidRPr="00570BBD" w:rsidRDefault="00C12094" w:rsidP="007B3A2A">
      <w:pPr>
        <w:jc w:val="both"/>
        <w:rPr>
          <w:rFonts w:ascii="GHEA Grapalat" w:hAnsi="GHEA Grapalat"/>
          <w:lang w:val="hy-AM"/>
        </w:rPr>
      </w:pPr>
      <w:r>
        <w:rPr>
          <w:rFonts w:ascii="GHEA Grapalat" w:hAnsi="GHEA Grapalat"/>
          <w:lang w:val="hy-AM"/>
        </w:rPr>
        <w:t xml:space="preserve">   </w:t>
      </w:r>
      <w:r w:rsidR="00023AFA" w:rsidRPr="00570BBD">
        <w:rPr>
          <w:rFonts w:ascii="GHEA Grapalat" w:hAnsi="GHEA Grapalat"/>
        </w:rPr>
        <w:t xml:space="preserve">12.11. </w:t>
      </w:r>
      <w:r w:rsidR="00023AFA"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sidR="00023AFA">
        <w:rPr>
          <w:rFonts w:ascii="GHEA Grapalat" w:hAnsi="GHEA Grapalat"/>
          <w:lang w:val="hy-AM"/>
        </w:rPr>
        <w:t>.</w:t>
      </w:r>
    </w:p>
    <w:p w14:paraId="40FD4523" w14:textId="23A5D3F0"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12.12 </w:t>
      </w:r>
      <w:r w:rsidR="00023AFA">
        <w:rPr>
          <w:rFonts w:ascii="GHEA Grapalat" w:hAnsi="GHEA Grapalat"/>
        </w:rPr>
        <w:t>Л</w:t>
      </w:r>
      <w:r w:rsidR="00023AFA"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sidR="00023AFA">
        <w:rPr>
          <w:rFonts w:ascii="GHEA Grapalat" w:hAnsi="GHEA Grapalat"/>
        </w:rPr>
        <w:t>.</w:t>
      </w:r>
    </w:p>
    <w:p w14:paraId="4F522701" w14:textId="26B77EC4" w:rsidR="00023AFA"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12.13. </w:t>
      </w:r>
      <w:r w:rsidR="00023AFA">
        <w:rPr>
          <w:rFonts w:ascii="GHEA Grapalat" w:hAnsi="GHEA Grapalat"/>
        </w:rPr>
        <w:t>С</w:t>
      </w:r>
      <w:r w:rsidR="00023AFA" w:rsidRPr="00570BBD">
        <w:rPr>
          <w:rFonts w:ascii="GHEA Grapalat" w:hAnsi="GHEA Grapalat"/>
        </w:rPr>
        <w:t xml:space="preserve">уд рассматривает дела по спорам, предусмотренным настоящим разделом, и выносит </w:t>
      </w:r>
      <w:r w:rsidR="00023AFA">
        <w:rPr>
          <w:rFonts w:ascii="GHEA Grapalat" w:hAnsi="GHEA Grapalat"/>
        </w:rPr>
        <w:t>вердикт</w:t>
      </w:r>
      <w:r w:rsidR="00023AFA" w:rsidRPr="00570BBD">
        <w:rPr>
          <w:rFonts w:ascii="GHEA Grapalat" w:hAnsi="GHEA Grapalat"/>
        </w:rPr>
        <w:t xml:space="preserve"> и решения по ним </w:t>
      </w:r>
      <w:r w:rsidR="00023AFA">
        <w:rPr>
          <w:rFonts w:ascii="GHEA Grapalat" w:hAnsi="GHEA Grapalat"/>
        </w:rPr>
        <w:t>по</w:t>
      </w:r>
      <w:r w:rsidR="00023AFA"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00023AFA" w:rsidRPr="00CE4E4D">
        <w:rPr>
          <w:rFonts w:ascii="GHEA Grapalat" w:hAnsi="GHEA Grapalat"/>
        </w:rPr>
        <w:t xml:space="preserve">по своей </w:t>
      </w:r>
      <w:r w:rsidR="00023AFA" w:rsidRPr="00570BBD">
        <w:rPr>
          <w:rFonts w:ascii="GHEA Grapalat" w:hAnsi="GHEA Grapalat"/>
        </w:rPr>
        <w:t>инициативе пришел к выводу о необходимости рассмотрения дела в судебном заседании</w:t>
      </w:r>
      <w:r w:rsidR="00023AFA">
        <w:rPr>
          <w:rFonts w:ascii="GHEA Grapalat" w:hAnsi="GHEA Grapalat"/>
        </w:rPr>
        <w:t xml:space="preserve">. </w:t>
      </w:r>
    </w:p>
    <w:p w14:paraId="1DAF42A8" w14:textId="59D4D57B"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sidR="00023AFA">
        <w:rPr>
          <w:rFonts w:ascii="GHEA Grapalat" w:hAnsi="GHEA Grapalat"/>
        </w:rPr>
        <w:t>.</w:t>
      </w:r>
    </w:p>
    <w:p w14:paraId="679CF315" w14:textId="5EB029F8"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12.15. О рассмотрении дела в судебном заседании суд выносит </w:t>
      </w:r>
      <w:r w:rsidR="00023AFA">
        <w:rPr>
          <w:rFonts w:ascii="GHEA Grapalat" w:hAnsi="GHEA Grapalat"/>
        </w:rPr>
        <w:t>решение</w:t>
      </w:r>
      <w:r w:rsidR="00023AFA" w:rsidRPr="00570BBD">
        <w:rPr>
          <w:rFonts w:ascii="GHEA Grapalat" w:hAnsi="GHEA Grapalat"/>
        </w:rPr>
        <w:t xml:space="preserve"> в трехдневный срок по истечении срока, установленного для подачи искового ответа</w:t>
      </w:r>
      <w:r w:rsidR="00023AFA">
        <w:rPr>
          <w:rFonts w:ascii="GHEA Grapalat" w:hAnsi="GHEA Grapalat"/>
        </w:rPr>
        <w:t>.</w:t>
      </w:r>
    </w:p>
    <w:p w14:paraId="0B26547C" w14:textId="42921EDB"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12.16. Вопрос рассмотрения дела в судебном заседании может </w:t>
      </w:r>
      <w:r w:rsidR="00023AFA">
        <w:rPr>
          <w:rFonts w:ascii="GHEA Grapalat" w:hAnsi="GHEA Grapalat"/>
        </w:rPr>
        <w:t>решиться</w:t>
      </w:r>
      <w:r w:rsidR="00023AFA" w:rsidRPr="00570BBD">
        <w:rPr>
          <w:rFonts w:ascii="GHEA Grapalat" w:hAnsi="GHEA Grapalat"/>
        </w:rPr>
        <w:t xml:space="preserve"> также решением о принятии искового заявления к производству</w:t>
      </w:r>
      <w:r w:rsidR="00023AFA">
        <w:rPr>
          <w:rFonts w:ascii="GHEA Grapalat" w:hAnsi="GHEA Grapalat"/>
        </w:rPr>
        <w:t>.</w:t>
      </w:r>
    </w:p>
    <w:p w14:paraId="5883C315" w14:textId="0EE10F90"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12.17. </w:t>
      </w:r>
      <w:r w:rsidR="00023AFA">
        <w:rPr>
          <w:rFonts w:ascii="GHEA Grapalat" w:hAnsi="GHEA Grapalat"/>
        </w:rPr>
        <w:t>О</w:t>
      </w:r>
      <w:r w:rsidR="00023AFA"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sidR="00023AFA">
        <w:rPr>
          <w:rFonts w:ascii="GHEA Grapalat" w:hAnsi="GHEA Grapalat"/>
        </w:rPr>
        <w:t>.</w:t>
      </w:r>
    </w:p>
    <w:p w14:paraId="51DFD2A5" w14:textId="3066AC7A"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12.18. </w:t>
      </w:r>
      <w:r w:rsidR="00023AFA"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sidR="00023AFA">
        <w:rPr>
          <w:rFonts w:ascii="GHEA Grapalat" w:hAnsi="GHEA Grapalat"/>
        </w:rPr>
        <w:t xml:space="preserve">о </w:t>
      </w:r>
      <w:r w:rsidR="00023AFA" w:rsidRPr="005319EB">
        <w:rPr>
          <w:rFonts w:ascii="GHEA Grapalat" w:hAnsi="GHEA Grapalat"/>
        </w:rPr>
        <w:t>требова</w:t>
      </w:r>
      <w:r w:rsidR="00023AFA">
        <w:rPr>
          <w:rFonts w:ascii="GHEA Grapalat" w:hAnsi="GHEA Grapalat"/>
        </w:rPr>
        <w:t>нии доказательств</w:t>
      </w:r>
      <w:r w:rsidR="00023AFA"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sidR="00023AFA">
        <w:rPr>
          <w:rFonts w:ascii="GHEA Grapalat" w:hAnsi="GHEA Grapalat"/>
        </w:rPr>
        <w:t>.</w:t>
      </w:r>
    </w:p>
    <w:p w14:paraId="12A0F1DD" w14:textId="55BB3B86" w:rsidR="00023AFA" w:rsidRPr="00570BBD" w:rsidRDefault="00C12094" w:rsidP="007B3A2A">
      <w:pPr>
        <w:jc w:val="both"/>
        <w:rPr>
          <w:rFonts w:ascii="GHEA Grapalat" w:hAnsi="GHEA Grapalat"/>
        </w:rPr>
      </w:pPr>
      <w:r>
        <w:rPr>
          <w:rFonts w:ascii="GHEA Grapalat" w:hAnsi="GHEA Grapalat"/>
          <w:lang w:val="hy-AM"/>
        </w:rPr>
        <w:t xml:space="preserve">   </w:t>
      </w:r>
      <w:r w:rsidR="00023AFA"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00023AFA" w:rsidRPr="00570BB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sidR="00023AFA">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2D670DB" w14:textId="77777777" w:rsidR="000B63C5" w:rsidRDefault="000B63C5" w:rsidP="00E12F7E">
      <w:pPr>
        <w:widowControl w:val="0"/>
        <w:spacing w:after="160"/>
        <w:ind w:firstLine="567"/>
        <w:jc w:val="both"/>
        <w:rPr>
          <w:rFonts w:ascii="GHEA Grapalat" w:hAnsi="GHEA Grapalat"/>
          <w:lang w:val="hy-AM"/>
        </w:rPr>
      </w:pPr>
    </w:p>
    <w:p w14:paraId="7D4361D0" w14:textId="77777777" w:rsidR="00AF0C4B" w:rsidRDefault="00AF0C4B" w:rsidP="00E12F7E">
      <w:pPr>
        <w:widowControl w:val="0"/>
        <w:spacing w:after="160"/>
        <w:ind w:firstLine="567"/>
        <w:jc w:val="both"/>
        <w:rPr>
          <w:rFonts w:ascii="GHEA Grapalat" w:hAnsi="GHEA Grapalat"/>
          <w:lang w:val="hy-AM"/>
        </w:rPr>
      </w:pPr>
    </w:p>
    <w:p w14:paraId="0227216B" w14:textId="77777777" w:rsidR="00AF0C4B" w:rsidRDefault="00AF0C4B" w:rsidP="00E12F7E">
      <w:pPr>
        <w:widowControl w:val="0"/>
        <w:spacing w:after="160"/>
        <w:ind w:firstLine="567"/>
        <w:jc w:val="both"/>
        <w:rPr>
          <w:rFonts w:ascii="GHEA Grapalat" w:hAnsi="GHEA Grapalat"/>
          <w:lang w:val="hy-AM"/>
        </w:rPr>
      </w:pPr>
    </w:p>
    <w:p w14:paraId="6957D639" w14:textId="77777777" w:rsidR="00AF0C4B" w:rsidRDefault="00AF0C4B" w:rsidP="00E12F7E">
      <w:pPr>
        <w:widowControl w:val="0"/>
        <w:spacing w:after="160"/>
        <w:ind w:firstLine="567"/>
        <w:jc w:val="both"/>
        <w:rPr>
          <w:rFonts w:ascii="GHEA Grapalat" w:hAnsi="GHEA Grapalat"/>
          <w:lang w:val="hy-AM"/>
        </w:rPr>
      </w:pPr>
    </w:p>
    <w:p w14:paraId="5AC7C318" w14:textId="77777777" w:rsidR="00AF0C4B" w:rsidRDefault="00AF0C4B" w:rsidP="00E12F7E">
      <w:pPr>
        <w:widowControl w:val="0"/>
        <w:spacing w:after="160"/>
        <w:ind w:firstLine="567"/>
        <w:jc w:val="both"/>
        <w:rPr>
          <w:rFonts w:ascii="GHEA Grapalat" w:hAnsi="GHEA Grapalat"/>
          <w:lang w:val="hy-AM"/>
        </w:rPr>
      </w:pPr>
    </w:p>
    <w:p w14:paraId="23071FE5" w14:textId="77777777" w:rsidR="00AF0C4B" w:rsidRDefault="00AF0C4B" w:rsidP="00E12F7E">
      <w:pPr>
        <w:widowControl w:val="0"/>
        <w:spacing w:after="160"/>
        <w:ind w:firstLine="567"/>
        <w:jc w:val="both"/>
        <w:rPr>
          <w:rFonts w:ascii="GHEA Grapalat" w:hAnsi="GHEA Grapalat"/>
          <w:lang w:val="hy-AM"/>
        </w:rPr>
      </w:pPr>
    </w:p>
    <w:p w14:paraId="5C105CFA" w14:textId="77777777" w:rsidR="00AF0C4B" w:rsidRDefault="00AF0C4B" w:rsidP="00E12F7E">
      <w:pPr>
        <w:widowControl w:val="0"/>
        <w:spacing w:after="160"/>
        <w:ind w:firstLine="567"/>
        <w:jc w:val="both"/>
        <w:rPr>
          <w:rFonts w:ascii="GHEA Grapalat" w:hAnsi="GHEA Grapalat"/>
          <w:lang w:val="hy-AM"/>
        </w:rPr>
      </w:pPr>
    </w:p>
    <w:p w14:paraId="02B08FFF" w14:textId="77777777" w:rsidR="000B63C5" w:rsidRDefault="000B63C5" w:rsidP="002D2947">
      <w:pPr>
        <w:widowControl w:val="0"/>
        <w:spacing w:after="160"/>
        <w:jc w:val="both"/>
        <w:rPr>
          <w:rFonts w:ascii="GHEA Grapalat" w:hAnsi="GHEA Grapalat" w:cs="Sylfaen"/>
          <w:b/>
          <w:lang w:val="hy-AM"/>
        </w:rPr>
      </w:pPr>
    </w:p>
    <w:p w14:paraId="454FC38A" w14:textId="77777777" w:rsidR="00BF5C67" w:rsidRDefault="00BF5C67" w:rsidP="002D2947">
      <w:pPr>
        <w:widowControl w:val="0"/>
        <w:spacing w:after="160"/>
        <w:jc w:val="both"/>
        <w:rPr>
          <w:rFonts w:ascii="GHEA Grapalat" w:hAnsi="GHEA Grapalat" w:cs="Sylfaen"/>
          <w:b/>
          <w:lang w:val="hy-AM"/>
        </w:rPr>
      </w:pPr>
    </w:p>
    <w:p w14:paraId="3A57DB45" w14:textId="77777777" w:rsidR="00BF5C67" w:rsidRDefault="00BF5C67" w:rsidP="002D2947">
      <w:pPr>
        <w:widowControl w:val="0"/>
        <w:spacing w:after="160"/>
        <w:jc w:val="both"/>
        <w:rPr>
          <w:rFonts w:ascii="GHEA Grapalat" w:hAnsi="GHEA Grapalat" w:cs="Sylfaen"/>
          <w:b/>
          <w:lang w:val="hy-AM"/>
        </w:rPr>
      </w:pPr>
    </w:p>
    <w:p w14:paraId="73BF4073" w14:textId="77777777" w:rsidR="00BF5C67" w:rsidRDefault="00BF5C67" w:rsidP="002D2947">
      <w:pPr>
        <w:widowControl w:val="0"/>
        <w:spacing w:after="160"/>
        <w:jc w:val="both"/>
        <w:rPr>
          <w:rFonts w:ascii="GHEA Grapalat" w:hAnsi="GHEA Grapalat" w:cs="Sylfaen"/>
          <w:b/>
          <w:lang w:val="hy-AM"/>
        </w:rPr>
      </w:pPr>
    </w:p>
    <w:p w14:paraId="469B0F72" w14:textId="77777777" w:rsidR="00BF5C67" w:rsidRDefault="00BF5C67" w:rsidP="002D2947">
      <w:pPr>
        <w:widowControl w:val="0"/>
        <w:spacing w:after="160"/>
        <w:jc w:val="both"/>
        <w:rPr>
          <w:rFonts w:ascii="GHEA Grapalat" w:hAnsi="GHEA Grapalat" w:cs="Sylfaen"/>
          <w:b/>
          <w:lang w:val="hy-AM"/>
        </w:rPr>
      </w:pPr>
    </w:p>
    <w:p w14:paraId="020E401B" w14:textId="77777777" w:rsidR="00BF5C67" w:rsidRPr="000B63C5" w:rsidRDefault="00BF5C67" w:rsidP="002D2947">
      <w:pPr>
        <w:widowControl w:val="0"/>
        <w:spacing w:after="160"/>
        <w:jc w:val="both"/>
        <w:rPr>
          <w:rFonts w:ascii="GHEA Grapalat" w:hAnsi="GHEA Grapalat" w:cs="Sylfaen"/>
          <w:b/>
          <w:lang w:val="hy-AM"/>
        </w:rPr>
      </w:pPr>
    </w:p>
    <w:p w14:paraId="510B2D45" w14:textId="77777777" w:rsidR="00BF5C67" w:rsidRDefault="009B5628" w:rsidP="00F325A7">
      <w:pPr>
        <w:jc w:val="both"/>
        <w:rPr>
          <w:rFonts w:ascii="GHEA Grapalat" w:hAnsi="GHEA Grapalat"/>
          <w:b/>
          <w:lang w:val="hy-AM"/>
        </w:rPr>
      </w:pPr>
      <w:r>
        <w:rPr>
          <w:rFonts w:ascii="GHEA Grapalat" w:hAnsi="GHEA Grapalat"/>
          <w:b/>
        </w:rPr>
        <w:t xml:space="preserve">                                                      </w:t>
      </w:r>
    </w:p>
    <w:p w14:paraId="5717ADD5" w14:textId="77777777" w:rsidR="00BF5C67" w:rsidRDefault="00BF5C67" w:rsidP="00F325A7">
      <w:pPr>
        <w:jc w:val="both"/>
        <w:rPr>
          <w:rFonts w:ascii="GHEA Grapalat" w:hAnsi="GHEA Grapalat"/>
          <w:b/>
          <w:lang w:val="hy-AM"/>
        </w:rPr>
      </w:pPr>
    </w:p>
    <w:p w14:paraId="12C36F88" w14:textId="77777777" w:rsidR="00BF5C67" w:rsidRDefault="00BF5C67" w:rsidP="00F325A7">
      <w:pPr>
        <w:jc w:val="both"/>
        <w:rPr>
          <w:rFonts w:ascii="GHEA Grapalat" w:hAnsi="GHEA Grapalat"/>
          <w:b/>
          <w:lang w:val="hy-AM"/>
        </w:rPr>
      </w:pPr>
    </w:p>
    <w:p w14:paraId="34C3D872" w14:textId="77777777" w:rsidR="00BF5C67" w:rsidRDefault="00BF5C67" w:rsidP="00F325A7">
      <w:pPr>
        <w:jc w:val="both"/>
        <w:rPr>
          <w:rFonts w:ascii="GHEA Grapalat" w:hAnsi="GHEA Grapalat"/>
          <w:b/>
          <w:lang w:val="hy-AM"/>
        </w:rPr>
      </w:pPr>
    </w:p>
    <w:p w14:paraId="245C688F" w14:textId="5853695A" w:rsidR="00096865" w:rsidRPr="00374F4A" w:rsidRDefault="00096865" w:rsidP="00BF5C67">
      <w:pPr>
        <w:jc w:val="center"/>
        <w:rPr>
          <w:rFonts w:ascii="GHEA Grapalat" w:hAnsi="GHEA Grapalat"/>
          <w:b/>
        </w:rPr>
      </w:pPr>
      <w:r w:rsidRPr="009044F1">
        <w:rPr>
          <w:rFonts w:ascii="GHEA Grapalat" w:hAnsi="GHEA Grapalat"/>
          <w:b/>
        </w:rPr>
        <w:lastRenderedPageBreak/>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AF0C4B">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AF0C4B">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AF0C4B">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AF0C4B">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AF0C4B">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AF0C4B">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AF0C4B">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AF0C4B">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AF0C4B">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AF0C4B">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AF0C4B">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50E2CA4"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6B21E9">
        <w:rPr>
          <w:rFonts w:ascii="GHEA Grapalat" w:hAnsi="GHEA Grapalat"/>
          <w:b/>
          <w:sz w:val="24"/>
          <w:szCs w:val="24"/>
        </w:rPr>
        <w:t>26/197</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0AB36633"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6B21E9">
        <w:rPr>
          <w:rFonts w:ascii="GHEA Grapalat" w:hAnsi="GHEA Grapalat"/>
        </w:rPr>
        <w:t>26/197</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69484A6E"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6B21E9">
        <w:rPr>
          <w:rFonts w:ascii="GHEA Grapalat" w:hAnsi="GHEA Grapalat"/>
        </w:rPr>
        <w:t>26/197</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14:paraId="1A774775" w14:textId="11845ABB"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6B21E9">
        <w:rPr>
          <w:rFonts w:ascii="GHEA Grapalat" w:hAnsi="GHEA Grapalat"/>
        </w:rPr>
        <w:t>26/197</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4FCDBAF" w14:textId="77777777" w:rsidR="004F73C9" w:rsidRDefault="00B2572B" w:rsidP="00861167">
      <w:pPr>
        <w:widowControl w:val="0"/>
        <w:spacing w:after="160"/>
        <w:jc w:val="right"/>
        <w:rPr>
          <w:rFonts w:ascii="GHEA Grapalat" w:hAnsi="GHEA Grapalat"/>
          <w:lang w:val="hy-AM"/>
        </w:rPr>
      </w:pPr>
      <w:r w:rsidRPr="00374F4A">
        <w:rPr>
          <w:rFonts w:ascii="GHEA Grapalat" w:hAnsi="GHEA Grapalat"/>
        </w:rPr>
        <w:t>М. П.</w:t>
      </w:r>
    </w:p>
    <w:p w14:paraId="3CBD2EB7" w14:textId="77777777" w:rsidR="004F73C9" w:rsidRDefault="004F73C9" w:rsidP="00861167">
      <w:pPr>
        <w:widowControl w:val="0"/>
        <w:spacing w:after="160"/>
        <w:jc w:val="right"/>
        <w:rPr>
          <w:rFonts w:ascii="GHEA Grapalat" w:hAnsi="GHEA Grapalat"/>
          <w:lang w:val="hy-AM"/>
        </w:rPr>
      </w:pPr>
    </w:p>
    <w:p w14:paraId="7B1FC9AB" w14:textId="77777777" w:rsidR="00536FFE" w:rsidRDefault="00536FFE" w:rsidP="00536FFE">
      <w:pPr>
        <w:rPr>
          <w:rFonts w:ascii="GHEA Grapalat" w:hAnsi="GHEA Grapalat"/>
          <w:lang w:val="hy-AM"/>
        </w:rPr>
      </w:pPr>
    </w:p>
    <w:p w14:paraId="4F26E84B" w14:textId="77777777" w:rsidR="00536FFE" w:rsidRDefault="00536FFE" w:rsidP="00536FFE">
      <w:pPr>
        <w:rPr>
          <w:rFonts w:ascii="GHEA Grapalat" w:hAnsi="GHEA Grapalat"/>
          <w:lang w:val="hy-AM"/>
        </w:rPr>
      </w:pPr>
    </w:p>
    <w:p w14:paraId="7F2268BC" w14:textId="77777777" w:rsidR="00536FFE" w:rsidRPr="006B21E9" w:rsidRDefault="00536FFE" w:rsidP="00536FFE">
      <w:pPr>
        <w:rPr>
          <w:rFonts w:ascii="GHEA Grapalat" w:hAnsi="GHEA Grapalat"/>
        </w:rPr>
      </w:pPr>
    </w:p>
    <w:p w14:paraId="67123CB0" w14:textId="77777777" w:rsidR="00536FFE" w:rsidRDefault="00536FFE" w:rsidP="00536FFE">
      <w:pPr>
        <w:rPr>
          <w:rFonts w:ascii="GHEA Grapalat" w:hAnsi="GHEA Grapalat"/>
          <w:lang w:val="hy-AM"/>
        </w:rPr>
      </w:pPr>
    </w:p>
    <w:p w14:paraId="785151D7" w14:textId="77777777" w:rsidR="00536FFE" w:rsidRDefault="00536FFE" w:rsidP="00536FFE">
      <w:pPr>
        <w:rPr>
          <w:rFonts w:ascii="GHEA Grapalat" w:hAnsi="GHEA Grapalat"/>
          <w:lang w:val="hy-AM"/>
        </w:rPr>
      </w:pPr>
    </w:p>
    <w:p w14:paraId="0EF651FF" w14:textId="41AF2CAA" w:rsidR="00B048B2" w:rsidRPr="00536FFE" w:rsidRDefault="00A225D9" w:rsidP="00536FFE">
      <w:pPr>
        <w:rPr>
          <w:rFonts w:ascii="GHEA Grapalat" w:hAnsi="GHEA Grapalat"/>
        </w:rPr>
      </w:pPr>
      <w:r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74E92FF"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6B21E9">
        <w:rPr>
          <w:rFonts w:ascii="GHEA Grapalat" w:hAnsi="GHEA Grapalat"/>
          <w:b/>
          <w:sz w:val="24"/>
          <w:szCs w:val="24"/>
        </w:rPr>
        <w:t>26/197</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314DF0"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Организация</w:t>
      </w:r>
    </w:p>
    <w:p w14:paraId="3AE947C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580F0EF1" w14:textId="77777777" w:rsidTr="00A3540B">
        <w:tc>
          <w:tcPr>
            <w:tcW w:w="4428" w:type="dxa"/>
            <w:shd w:val="clear" w:color="auto" w:fill="D9E2F3"/>
            <w:vAlign w:val="center"/>
          </w:tcPr>
          <w:p w14:paraId="2273533E"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w:t>
            </w:r>
          </w:p>
        </w:tc>
        <w:tc>
          <w:tcPr>
            <w:tcW w:w="5760" w:type="dxa"/>
            <w:vAlign w:val="center"/>
          </w:tcPr>
          <w:p w14:paraId="3D4D42F9"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3183074C" w14:textId="77777777" w:rsidTr="00A3540B">
        <w:tc>
          <w:tcPr>
            <w:tcW w:w="4428" w:type="dxa"/>
            <w:shd w:val="clear" w:color="auto" w:fill="D9E2F3"/>
            <w:vAlign w:val="center"/>
          </w:tcPr>
          <w:p w14:paraId="54BD0E23"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латинскими буквами</w:t>
            </w:r>
          </w:p>
        </w:tc>
        <w:tc>
          <w:tcPr>
            <w:tcW w:w="5760" w:type="dxa"/>
            <w:vAlign w:val="center"/>
          </w:tcPr>
          <w:p w14:paraId="73D445B4"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6673D189" w14:textId="77777777" w:rsidTr="00A3540B">
        <w:tc>
          <w:tcPr>
            <w:tcW w:w="4428" w:type="dxa"/>
            <w:shd w:val="clear" w:color="auto" w:fill="D9E2F3"/>
            <w:vAlign w:val="center"/>
          </w:tcPr>
          <w:p w14:paraId="0ABBC0A9"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государственной регистрации</w:t>
            </w:r>
          </w:p>
        </w:tc>
        <w:tc>
          <w:tcPr>
            <w:tcW w:w="5760" w:type="dxa"/>
            <w:vAlign w:val="center"/>
          </w:tcPr>
          <w:p w14:paraId="5FDAC2E6"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3C07CD33" w14:textId="77777777" w:rsidTr="00A3540B">
        <w:tc>
          <w:tcPr>
            <w:tcW w:w="4428" w:type="dxa"/>
            <w:shd w:val="clear" w:color="auto" w:fill="D9E2F3"/>
            <w:vAlign w:val="center"/>
          </w:tcPr>
          <w:p w14:paraId="043A68C3"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регистрации</w:t>
            </w:r>
          </w:p>
        </w:tc>
        <w:tc>
          <w:tcPr>
            <w:tcW w:w="5760" w:type="dxa"/>
            <w:vAlign w:val="center"/>
          </w:tcPr>
          <w:p w14:paraId="4FD1BB35"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568281C6" w14:textId="77777777" w:rsidTr="00A3540B">
        <w:tc>
          <w:tcPr>
            <w:tcW w:w="4428" w:type="dxa"/>
            <w:shd w:val="clear" w:color="auto" w:fill="D9E2F3"/>
            <w:vAlign w:val="center"/>
          </w:tcPr>
          <w:p w14:paraId="1257FB6A"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 xml:space="preserve">Адрес </w:t>
            </w:r>
            <w:ins w:id="17" w:author="Inesa Kocharyan" w:date="2021-08-30T12:39:00Z">
              <w:r w:rsidRPr="00314DF0">
                <w:rPr>
                  <w:rFonts w:ascii="GHEA Grapalat" w:eastAsia="GHEA Grapalat" w:hAnsi="GHEA Grapalat" w:cs="GHEA Grapalat"/>
                  <w:color w:val="000000"/>
                  <w:sz w:val="20"/>
                  <w:szCs w:val="20"/>
                </w:rPr>
                <w:t xml:space="preserve"> </w:t>
              </w:r>
            </w:ins>
            <w:r w:rsidRPr="00314DF0">
              <w:rPr>
                <w:rFonts w:ascii="GHEA Grapalat" w:eastAsia="GHEA Grapalat" w:hAnsi="GHEA Grapalat" w:cs="GHEA Grapalat"/>
                <w:color w:val="000000"/>
                <w:sz w:val="20"/>
                <w:szCs w:val="20"/>
              </w:rPr>
              <w:t>регистрации</w:t>
            </w:r>
          </w:p>
        </w:tc>
        <w:tc>
          <w:tcPr>
            <w:tcW w:w="5760" w:type="dxa"/>
            <w:vAlign w:val="center"/>
          </w:tcPr>
          <w:p w14:paraId="5454DBD6" w14:textId="77777777" w:rsidR="00092E73" w:rsidRPr="00314DF0" w:rsidRDefault="00092E73" w:rsidP="00280F04">
            <w:pPr>
              <w:spacing w:before="240" w:after="240"/>
              <w:rPr>
                <w:rFonts w:ascii="GHEA Grapalat" w:eastAsia="GHEA Grapalat" w:hAnsi="GHEA Grapalat" w:cs="GHEA Grapalat"/>
                <w:sz w:val="20"/>
                <w:szCs w:val="20"/>
              </w:rPr>
            </w:pPr>
          </w:p>
        </w:tc>
      </w:tr>
      <w:tr w:rsidR="00092E73" w:rsidRPr="00314DF0" w14:paraId="37EB1BFA" w14:textId="77777777" w:rsidTr="00A3540B">
        <w:tc>
          <w:tcPr>
            <w:tcW w:w="4428" w:type="dxa"/>
            <w:shd w:val="clear" w:color="auto" w:fill="D9E2F3"/>
            <w:vAlign w:val="center"/>
          </w:tcPr>
          <w:p w14:paraId="67B96B62" w14:textId="77777777" w:rsidR="00092E73" w:rsidRPr="00314DF0" w:rsidRDefault="00092E73" w:rsidP="00280F04">
            <w:pPr>
              <w:numPr>
                <w:ilvl w:val="2"/>
                <w:numId w:val="1"/>
              </w:numPr>
              <w:pBdr>
                <w:top w:val="nil"/>
                <w:left w:val="nil"/>
                <w:bottom w:val="nil"/>
                <w:right w:val="nil"/>
                <w:between w:val="nil"/>
              </w:pBdr>
              <w:spacing w:after="24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 регистрации</w:t>
            </w:r>
          </w:p>
        </w:tc>
        <w:tc>
          <w:tcPr>
            <w:tcW w:w="5760" w:type="dxa"/>
            <w:vAlign w:val="center"/>
          </w:tcPr>
          <w:p w14:paraId="4F59825D" w14:textId="77777777" w:rsidR="00092E73" w:rsidRPr="00314DF0" w:rsidRDefault="00092E73" w:rsidP="00280F04">
            <w:pPr>
              <w:spacing w:before="240" w:after="240"/>
              <w:ind w:left="993" w:hanging="851"/>
              <w:rPr>
                <w:rFonts w:ascii="GHEA Grapalat" w:eastAsia="GHEA Grapalat" w:hAnsi="GHEA Grapalat" w:cs="GHEA Grapalat"/>
                <w:sz w:val="20"/>
                <w:szCs w:val="20"/>
              </w:rPr>
            </w:pPr>
          </w:p>
        </w:tc>
      </w:tr>
      <w:tr w:rsidR="00092E73" w:rsidRPr="00314DF0" w14:paraId="355B1FA0" w14:textId="77777777" w:rsidTr="00A3540B">
        <w:tc>
          <w:tcPr>
            <w:tcW w:w="4428" w:type="dxa"/>
            <w:shd w:val="clear" w:color="auto" w:fill="D9E2F3"/>
            <w:vAlign w:val="center"/>
          </w:tcPr>
          <w:p w14:paraId="519D18C4" w14:textId="77777777" w:rsidR="00092E73" w:rsidRPr="00314DF0" w:rsidRDefault="00092E73" w:rsidP="00280F04">
            <w:pPr>
              <w:numPr>
                <w:ilvl w:val="2"/>
                <w:numId w:val="1"/>
              </w:numPr>
              <w:pBdr>
                <w:top w:val="nil"/>
                <w:left w:val="nil"/>
                <w:bottom w:val="nil"/>
                <w:right w:val="nil"/>
                <w:between w:val="nil"/>
              </w:pBdr>
              <w:spacing w:after="240"/>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руководителя исполнительного органа</w:t>
            </w:r>
          </w:p>
        </w:tc>
        <w:tc>
          <w:tcPr>
            <w:tcW w:w="5760" w:type="dxa"/>
            <w:vAlign w:val="center"/>
          </w:tcPr>
          <w:p w14:paraId="12CBF3F8" w14:textId="77777777" w:rsidR="00092E73" w:rsidRPr="00314DF0" w:rsidRDefault="00092E73" w:rsidP="00280F04">
            <w:pPr>
              <w:spacing w:before="240" w:after="240"/>
              <w:ind w:left="993" w:hanging="851"/>
              <w:rPr>
                <w:rFonts w:ascii="GHEA Grapalat" w:eastAsia="GHEA Grapalat" w:hAnsi="GHEA Grapalat" w:cs="GHEA Grapalat"/>
                <w:sz w:val="20"/>
                <w:szCs w:val="20"/>
              </w:rPr>
            </w:pPr>
          </w:p>
        </w:tc>
      </w:tr>
    </w:tbl>
    <w:p w14:paraId="03D90F40"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313C618A" w14:textId="77777777" w:rsidTr="00280F04">
        <w:trPr>
          <w:trHeight w:val="590"/>
        </w:trPr>
        <w:tc>
          <w:tcPr>
            <w:tcW w:w="4428" w:type="dxa"/>
            <w:shd w:val="clear" w:color="auto" w:fill="D9E2F3"/>
            <w:vAlign w:val="center"/>
          </w:tcPr>
          <w:p w14:paraId="392AC0B9" w14:textId="77777777" w:rsidR="00092E73" w:rsidRPr="00314DF0"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лица, представляющего декларацию</w:t>
            </w:r>
          </w:p>
        </w:tc>
        <w:tc>
          <w:tcPr>
            <w:tcW w:w="5760" w:type="dxa"/>
            <w:vAlign w:val="center"/>
          </w:tcPr>
          <w:p w14:paraId="38305512" w14:textId="77777777" w:rsidR="00092E73" w:rsidRPr="00314DF0" w:rsidRDefault="00092E73" w:rsidP="004F73C9">
            <w:pPr>
              <w:spacing w:before="240" w:after="240"/>
              <w:rPr>
                <w:rFonts w:ascii="GHEA Grapalat" w:eastAsia="GHEA Grapalat" w:hAnsi="GHEA Grapalat" w:cs="GHEA Grapalat"/>
                <w:sz w:val="20"/>
                <w:szCs w:val="20"/>
              </w:rPr>
            </w:pPr>
          </w:p>
        </w:tc>
      </w:tr>
      <w:tr w:rsidR="00092E73" w:rsidRPr="00314DF0" w14:paraId="2BA8A689" w14:textId="77777777" w:rsidTr="00A3540B">
        <w:trPr>
          <w:trHeight w:val="626"/>
        </w:trPr>
        <w:tc>
          <w:tcPr>
            <w:tcW w:w="4428" w:type="dxa"/>
            <w:shd w:val="clear" w:color="auto" w:fill="D9E2F3"/>
            <w:vAlign w:val="center"/>
          </w:tcPr>
          <w:p w14:paraId="7476C857" w14:textId="77777777" w:rsidR="00092E73" w:rsidRPr="00314DF0" w:rsidRDefault="00092E73" w:rsidP="004F73C9">
            <w:pPr>
              <w:numPr>
                <w:ilvl w:val="2"/>
                <w:numId w:val="1"/>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Должность лица, представляющего декларацию</w:t>
            </w:r>
          </w:p>
        </w:tc>
        <w:tc>
          <w:tcPr>
            <w:tcW w:w="5760" w:type="dxa"/>
            <w:vAlign w:val="center"/>
          </w:tcPr>
          <w:p w14:paraId="0BF0B050" w14:textId="77777777" w:rsidR="00092E73" w:rsidRPr="00314DF0" w:rsidRDefault="00092E73" w:rsidP="004F73C9">
            <w:pPr>
              <w:spacing w:before="240" w:after="240"/>
              <w:rPr>
                <w:rFonts w:ascii="GHEA Grapalat" w:eastAsia="GHEA Grapalat" w:hAnsi="GHEA Grapalat" w:cs="GHEA Grapalat"/>
                <w:sz w:val="20"/>
                <w:szCs w:val="20"/>
              </w:rPr>
            </w:pPr>
          </w:p>
        </w:tc>
      </w:tr>
    </w:tbl>
    <w:p w14:paraId="00099576"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761A4089" w14:textId="77777777" w:rsidTr="00A3540B">
        <w:tc>
          <w:tcPr>
            <w:tcW w:w="4428" w:type="dxa"/>
            <w:shd w:val="clear" w:color="auto" w:fill="D9E2F3"/>
            <w:vAlign w:val="center"/>
          </w:tcPr>
          <w:p w14:paraId="0AB7927B" w14:textId="77777777" w:rsidR="00092E73" w:rsidRPr="00314DF0"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подписания декларации</w:t>
            </w:r>
          </w:p>
        </w:tc>
        <w:tc>
          <w:tcPr>
            <w:tcW w:w="5760" w:type="dxa"/>
            <w:vAlign w:val="center"/>
          </w:tcPr>
          <w:p w14:paraId="3F7B3E85"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29BB56EE" w14:textId="77777777" w:rsidTr="00A3540B">
        <w:tc>
          <w:tcPr>
            <w:tcW w:w="4428" w:type="dxa"/>
            <w:shd w:val="clear" w:color="auto" w:fill="D9E2F3"/>
            <w:vAlign w:val="center"/>
          </w:tcPr>
          <w:p w14:paraId="682AB5B0" w14:textId="77777777" w:rsidR="00092E73" w:rsidRPr="00314DF0"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Количество страниц декларации</w:t>
            </w:r>
          </w:p>
        </w:tc>
        <w:tc>
          <w:tcPr>
            <w:tcW w:w="5760" w:type="dxa"/>
            <w:vAlign w:val="center"/>
          </w:tcPr>
          <w:p w14:paraId="49890CC2"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13904B8" w14:textId="77777777" w:rsidTr="00A3540B">
        <w:tc>
          <w:tcPr>
            <w:tcW w:w="4428" w:type="dxa"/>
            <w:shd w:val="clear" w:color="auto" w:fill="D9E2F3"/>
            <w:vAlign w:val="center"/>
          </w:tcPr>
          <w:p w14:paraId="1302A3E2" w14:textId="77777777" w:rsidR="00092E73" w:rsidRPr="00314DF0" w:rsidRDefault="00092E73" w:rsidP="004F73C9">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Подпись лица, представляющего декларацию</w:t>
            </w:r>
          </w:p>
        </w:tc>
        <w:tc>
          <w:tcPr>
            <w:tcW w:w="5760" w:type="dxa"/>
            <w:vAlign w:val="center"/>
          </w:tcPr>
          <w:p w14:paraId="6755CA26" w14:textId="77777777" w:rsidR="00092E73" w:rsidRPr="00314DF0" w:rsidRDefault="00092E73" w:rsidP="004F73C9">
            <w:pPr>
              <w:spacing w:before="240"/>
              <w:rPr>
                <w:rFonts w:ascii="GHEA Grapalat" w:eastAsia="GHEA Grapalat" w:hAnsi="GHEA Grapalat" w:cs="GHEA Grapalat"/>
                <w:sz w:val="20"/>
                <w:szCs w:val="20"/>
              </w:rPr>
            </w:pPr>
          </w:p>
        </w:tc>
      </w:tr>
    </w:tbl>
    <w:p w14:paraId="66CC5ABF" w14:textId="0984DF9B" w:rsidR="00092E73" w:rsidRPr="00314DF0" w:rsidRDefault="00092E73" w:rsidP="00092E73">
      <w:pPr>
        <w:rPr>
          <w:rFonts w:ascii="GHEA Grapalat" w:eastAsia="GHEA Grapalat" w:hAnsi="GHEA Grapalat" w:cs="GHEA Grapalat"/>
          <w:sz w:val="20"/>
          <w:szCs w:val="20"/>
          <w:lang w:val="hy-AM"/>
        </w:rPr>
      </w:pPr>
    </w:p>
    <w:p w14:paraId="48C24646" w14:textId="77777777" w:rsidR="00092E73" w:rsidRPr="00314DF0"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314DF0">
        <w:rPr>
          <w:rFonts w:ascii="GHEA Grapalat" w:eastAsia="GHEA Grapalat" w:hAnsi="GHEA Grapalat" w:cs="GHEA Grapalat"/>
          <w:b/>
          <w:color w:val="000000"/>
          <w:sz w:val="20"/>
          <w:szCs w:val="20"/>
        </w:rPr>
        <w:t>Данные листинга  акций</w:t>
      </w:r>
    </w:p>
    <w:p w14:paraId="600ED30E"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760"/>
      </w:tblGrid>
      <w:tr w:rsidR="00092E73" w:rsidRPr="00314DF0" w14:paraId="734DA341" w14:textId="77777777" w:rsidTr="00A3540B">
        <w:tc>
          <w:tcPr>
            <w:tcW w:w="4428" w:type="dxa"/>
            <w:shd w:val="clear" w:color="auto" w:fill="D9E2F3"/>
            <w:vAlign w:val="center"/>
          </w:tcPr>
          <w:p w14:paraId="33C3A1F1" w14:textId="77777777" w:rsidR="00092E73" w:rsidRPr="00314DF0" w:rsidRDefault="00092E73" w:rsidP="00280F04">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фондовой биржи</w:t>
            </w:r>
          </w:p>
        </w:tc>
        <w:tc>
          <w:tcPr>
            <w:tcW w:w="5760" w:type="dxa"/>
            <w:vAlign w:val="center"/>
          </w:tcPr>
          <w:p w14:paraId="73287CEE" w14:textId="77777777" w:rsidR="00092E73" w:rsidRPr="00314DF0" w:rsidRDefault="00092E73" w:rsidP="00280F04">
            <w:pPr>
              <w:spacing w:before="240"/>
              <w:rPr>
                <w:rFonts w:ascii="GHEA Grapalat" w:eastAsia="GHEA Grapalat" w:hAnsi="GHEA Grapalat" w:cs="GHEA Grapalat"/>
                <w:sz w:val="20"/>
                <w:szCs w:val="20"/>
              </w:rPr>
            </w:pPr>
          </w:p>
        </w:tc>
      </w:tr>
      <w:tr w:rsidR="00092E73" w:rsidRPr="00314DF0" w14:paraId="7D525845" w14:textId="77777777" w:rsidTr="00A3540B">
        <w:tc>
          <w:tcPr>
            <w:tcW w:w="4428" w:type="dxa"/>
            <w:shd w:val="clear" w:color="auto" w:fill="D9E2F3"/>
            <w:vAlign w:val="center"/>
          </w:tcPr>
          <w:p w14:paraId="047CEAEE"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 xml:space="preserve">Ссылка на документы, наличествующие на бирже </w:t>
            </w:r>
          </w:p>
        </w:tc>
        <w:tc>
          <w:tcPr>
            <w:tcW w:w="5760" w:type="dxa"/>
            <w:vAlign w:val="center"/>
          </w:tcPr>
          <w:p w14:paraId="474D58BE" w14:textId="77777777" w:rsidR="00092E73" w:rsidRPr="00314DF0" w:rsidRDefault="00092E73" w:rsidP="00280F04">
            <w:pPr>
              <w:spacing w:before="240"/>
              <w:rPr>
                <w:rFonts w:ascii="GHEA Grapalat" w:eastAsia="GHEA Grapalat" w:hAnsi="GHEA Grapalat" w:cs="GHEA Grapalat"/>
                <w:sz w:val="20"/>
                <w:szCs w:val="20"/>
              </w:rPr>
            </w:pPr>
          </w:p>
        </w:tc>
      </w:tr>
    </w:tbl>
    <w:p w14:paraId="5B115ACE"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1F7F5911" w14:textId="77777777" w:rsidTr="004F73C9">
        <w:tc>
          <w:tcPr>
            <w:tcW w:w="4518" w:type="dxa"/>
            <w:shd w:val="clear" w:color="auto" w:fill="D9E2F3"/>
            <w:vAlign w:val="center"/>
          </w:tcPr>
          <w:p w14:paraId="43D587E6"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w:t>
            </w:r>
          </w:p>
        </w:tc>
        <w:tc>
          <w:tcPr>
            <w:tcW w:w="5670" w:type="dxa"/>
            <w:vAlign w:val="center"/>
          </w:tcPr>
          <w:p w14:paraId="71CB4E14"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CED1AB8" w14:textId="77777777" w:rsidTr="004F73C9">
        <w:tc>
          <w:tcPr>
            <w:tcW w:w="4518" w:type="dxa"/>
            <w:shd w:val="clear" w:color="auto" w:fill="D9E2F3"/>
            <w:vAlign w:val="center"/>
          </w:tcPr>
          <w:p w14:paraId="7388A82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латинскими буквами</w:t>
            </w:r>
            <w:r w:rsidRPr="00314DF0">
              <w:rPr>
                <w:sz w:val="20"/>
                <w:szCs w:val="20"/>
              </w:rPr>
              <w:t xml:space="preserve"> </w:t>
            </w:r>
          </w:p>
        </w:tc>
        <w:tc>
          <w:tcPr>
            <w:tcW w:w="5670" w:type="dxa"/>
            <w:vAlign w:val="center"/>
          </w:tcPr>
          <w:p w14:paraId="5CA6FAB7"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EEECBC4" w14:textId="77777777" w:rsidTr="004F73C9">
        <w:tc>
          <w:tcPr>
            <w:tcW w:w="4518" w:type="dxa"/>
            <w:shd w:val="clear" w:color="auto" w:fill="D9E2F3"/>
            <w:vAlign w:val="center"/>
          </w:tcPr>
          <w:p w14:paraId="7F26CF52"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государственной регистрации</w:t>
            </w:r>
          </w:p>
        </w:tc>
        <w:tc>
          <w:tcPr>
            <w:tcW w:w="5670" w:type="dxa"/>
            <w:vAlign w:val="center"/>
          </w:tcPr>
          <w:p w14:paraId="0EEC6BC3"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33B5D65" w14:textId="77777777" w:rsidTr="004F73C9">
        <w:tc>
          <w:tcPr>
            <w:tcW w:w="4518" w:type="dxa"/>
            <w:shd w:val="clear" w:color="auto" w:fill="D9E2F3"/>
            <w:vAlign w:val="center"/>
          </w:tcPr>
          <w:p w14:paraId="4A0BF352"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регистрации</w:t>
            </w:r>
          </w:p>
        </w:tc>
        <w:tc>
          <w:tcPr>
            <w:tcW w:w="5670" w:type="dxa"/>
            <w:vAlign w:val="center"/>
          </w:tcPr>
          <w:p w14:paraId="478277D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45EB13F4" w14:textId="77777777" w:rsidTr="004F73C9">
        <w:tc>
          <w:tcPr>
            <w:tcW w:w="4518" w:type="dxa"/>
            <w:shd w:val="clear" w:color="auto" w:fill="D9E2F3"/>
            <w:vAlign w:val="center"/>
          </w:tcPr>
          <w:p w14:paraId="477AEF0A"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Адрес регистрации</w:t>
            </w:r>
          </w:p>
        </w:tc>
        <w:tc>
          <w:tcPr>
            <w:tcW w:w="5670" w:type="dxa"/>
            <w:vAlign w:val="center"/>
          </w:tcPr>
          <w:p w14:paraId="52313C8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1725573" w14:textId="77777777" w:rsidTr="004F73C9">
        <w:trPr>
          <w:trHeight w:val="527"/>
        </w:trPr>
        <w:tc>
          <w:tcPr>
            <w:tcW w:w="4518" w:type="dxa"/>
            <w:shd w:val="clear" w:color="auto" w:fill="D9E2F3"/>
            <w:vAlign w:val="center"/>
          </w:tcPr>
          <w:p w14:paraId="6669517A"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Государтво регистрации</w:t>
            </w:r>
          </w:p>
        </w:tc>
        <w:tc>
          <w:tcPr>
            <w:tcW w:w="5670" w:type="dxa"/>
            <w:vAlign w:val="center"/>
          </w:tcPr>
          <w:p w14:paraId="7167AD5A"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F9321C5" w14:textId="77777777" w:rsidTr="004F73C9">
        <w:tc>
          <w:tcPr>
            <w:tcW w:w="4518" w:type="dxa"/>
            <w:shd w:val="clear" w:color="auto" w:fill="D9E2F3"/>
            <w:vAlign w:val="center"/>
          </w:tcPr>
          <w:p w14:paraId="0A44EB15"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руководителя исполнительного органа</w:t>
            </w:r>
          </w:p>
        </w:tc>
        <w:tc>
          <w:tcPr>
            <w:tcW w:w="5670" w:type="dxa"/>
            <w:vAlign w:val="center"/>
          </w:tcPr>
          <w:p w14:paraId="10FB30FD" w14:textId="77777777" w:rsidR="00092E73" w:rsidRPr="00314DF0" w:rsidRDefault="00092E73" w:rsidP="004F73C9">
            <w:pPr>
              <w:spacing w:before="240"/>
              <w:rPr>
                <w:rFonts w:ascii="GHEA Grapalat" w:eastAsia="GHEA Grapalat" w:hAnsi="GHEA Grapalat" w:cs="GHEA Grapalat"/>
                <w:sz w:val="20"/>
                <w:szCs w:val="20"/>
              </w:rPr>
            </w:pPr>
          </w:p>
        </w:tc>
      </w:tr>
    </w:tbl>
    <w:p w14:paraId="1A833D7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314DF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3289E5E4" w14:textId="77777777" w:rsidTr="004F73C9">
        <w:tc>
          <w:tcPr>
            <w:tcW w:w="4518" w:type="dxa"/>
            <w:shd w:val="clear" w:color="auto" w:fill="D9E2F3"/>
            <w:vAlign w:val="center"/>
          </w:tcPr>
          <w:p w14:paraId="37D9A8DE" w14:textId="77777777" w:rsidR="00092E73" w:rsidRPr="00314DF0"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 (%)</w:t>
            </w:r>
          </w:p>
        </w:tc>
        <w:tc>
          <w:tcPr>
            <w:tcW w:w="5670" w:type="dxa"/>
            <w:vAlign w:val="center"/>
          </w:tcPr>
          <w:p w14:paraId="34300DB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3F3C091" w14:textId="77777777" w:rsidTr="00280F04">
        <w:trPr>
          <w:trHeight w:val="689"/>
        </w:trPr>
        <w:tc>
          <w:tcPr>
            <w:tcW w:w="4518" w:type="dxa"/>
            <w:shd w:val="clear" w:color="auto" w:fill="D9E2F3"/>
            <w:vAlign w:val="center"/>
          </w:tcPr>
          <w:p w14:paraId="6F452435" w14:textId="77777777" w:rsidR="00092E73" w:rsidRPr="00314DF0" w:rsidRDefault="00092E73" w:rsidP="004F73C9">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670" w:type="dxa"/>
            <w:vAlign w:val="center"/>
          </w:tcPr>
          <w:p w14:paraId="4A8AF0ED"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92E73" w:rsidRPr="00314DF0">
                  <w:rPr>
                    <w:rFonts w:ascii="MS Gothic" w:eastAsia="MS Gothic" w:hAnsi="MS Gothic" w:cs="GHEA Grapalat" w:hint="eastAsia"/>
                    <w:sz w:val="20"/>
                    <w:szCs w:val="20"/>
                  </w:rPr>
                  <w:t>☐</w:t>
                </w:r>
              </w:sdtContent>
            </w:sdt>
            <w:r w:rsidR="00092E73" w:rsidRPr="00314DF0">
              <w:rPr>
                <w:rFonts w:ascii="GHEA Grapalat" w:eastAsia="GHEA Grapalat" w:hAnsi="GHEA Grapalat" w:cs="GHEA Grapalat"/>
                <w:sz w:val="20"/>
                <w:szCs w:val="20"/>
              </w:rPr>
              <w:tab/>
              <w:t>Прямое участие</w:t>
            </w:r>
          </w:p>
          <w:p w14:paraId="4F498EAF"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92E73" w:rsidRPr="00314DF0">
                  <w:rPr>
                    <w:rFonts w:ascii="MS Gothic" w:eastAsia="MS Gothic" w:hAnsi="MS Gothic" w:cs="GHEA Grapalat" w:hint="eastAsia"/>
                    <w:sz w:val="20"/>
                    <w:szCs w:val="20"/>
                  </w:rPr>
                  <w:t>☐</w:t>
                </w:r>
              </w:sdtContent>
            </w:sdt>
            <w:r w:rsidR="00092E73" w:rsidRPr="00314DF0">
              <w:rPr>
                <w:rFonts w:ascii="GHEA Grapalat" w:eastAsia="GHEA Grapalat" w:hAnsi="GHEA Grapalat" w:cs="GHEA Grapalat"/>
                <w:sz w:val="20"/>
                <w:szCs w:val="20"/>
              </w:rPr>
              <w:tab/>
              <w:t>Косвенное участие</w:t>
            </w:r>
          </w:p>
        </w:tc>
      </w:tr>
    </w:tbl>
    <w:p w14:paraId="374BA351" w14:textId="5B75C88D" w:rsidR="00092E73" w:rsidRPr="00314DF0" w:rsidRDefault="00092E73" w:rsidP="00FA2A2E">
      <w:pPr>
        <w:pBdr>
          <w:top w:val="nil"/>
          <w:left w:val="nil"/>
          <w:bottom w:val="nil"/>
          <w:right w:val="nil"/>
          <w:between w:val="nil"/>
        </w:pBdr>
        <w:spacing w:before="240"/>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6BC52953"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6462A353" w14:textId="77777777" w:rsidTr="004F73C9">
        <w:tc>
          <w:tcPr>
            <w:tcW w:w="4518" w:type="dxa"/>
            <w:shd w:val="clear" w:color="auto" w:fill="D9E2F3"/>
            <w:vAlign w:val="center"/>
          </w:tcPr>
          <w:p w14:paraId="05CF3943"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государства</w:t>
            </w:r>
          </w:p>
        </w:tc>
        <w:tc>
          <w:tcPr>
            <w:tcW w:w="5670" w:type="dxa"/>
            <w:vAlign w:val="center"/>
          </w:tcPr>
          <w:p w14:paraId="79D46639"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E97A01D" w14:textId="77777777" w:rsidTr="004F73C9">
        <w:tc>
          <w:tcPr>
            <w:tcW w:w="4518" w:type="dxa"/>
            <w:shd w:val="clear" w:color="auto" w:fill="D9E2F3"/>
            <w:vAlign w:val="center"/>
          </w:tcPr>
          <w:p w14:paraId="3720827E" w14:textId="736307C9"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муницпалитета</w:t>
            </w:r>
          </w:p>
        </w:tc>
        <w:tc>
          <w:tcPr>
            <w:tcW w:w="5670" w:type="dxa"/>
            <w:vAlign w:val="center"/>
          </w:tcPr>
          <w:p w14:paraId="753ADF5B"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6186C0C" w14:textId="77777777" w:rsidTr="004F73C9">
        <w:tc>
          <w:tcPr>
            <w:tcW w:w="4518" w:type="dxa"/>
            <w:shd w:val="clear" w:color="auto" w:fill="D9E2F3"/>
            <w:vAlign w:val="center"/>
          </w:tcPr>
          <w:p w14:paraId="49E674B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 (%)</w:t>
            </w:r>
          </w:p>
        </w:tc>
        <w:tc>
          <w:tcPr>
            <w:tcW w:w="5670" w:type="dxa"/>
            <w:vAlign w:val="center"/>
          </w:tcPr>
          <w:p w14:paraId="29178364"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4DAADD16" w14:textId="77777777" w:rsidTr="004F73C9">
        <w:tc>
          <w:tcPr>
            <w:tcW w:w="4518" w:type="dxa"/>
            <w:shd w:val="clear" w:color="auto" w:fill="D9E2F3"/>
            <w:vAlign w:val="center"/>
          </w:tcPr>
          <w:p w14:paraId="71F5BE3B"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670" w:type="dxa"/>
            <w:vAlign w:val="center"/>
          </w:tcPr>
          <w:p w14:paraId="7B8FCE46"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56E9428C"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bl>
    <w:p w14:paraId="2EF061DF"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5670"/>
      </w:tblGrid>
      <w:tr w:rsidR="00092E73" w:rsidRPr="00314DF0" w14:paraId="32729AAF" w14:textId="77777777" w:rsidTr="004F73C9">
        <w:tc>
          <w:tcPr>
            <w:tcW w:w="4518" w:type="dxa"/>
            <w:shd w:val="clear" w:color="auto" w:fill="D9E2F3"/>
            <w:vAlign w:val="center"/>
          </w:tcPr>
          <w:p w14:paraId="56E7696C"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международной организации</w:t>
            </w:r>
          </w:p>
        </w:tc>
        <w:tc>
          <w:tcPr>
            <w:tcW w:w="5670" w:type="dxa"/>
            <w:vAlign w:val="center"/>
          </w:tcPr>
          <w:p w14:paraId="06C4440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EFE1067" w14:textId="77777777" w:rsidTr="004F73C9">
        <w:tc>
          <w:tcPr>
            <w:tcW w:w="4518" w:type="dxa"/>
            <w:shd w:val="clear" w:color="auto" w:fill="D9E2F3"/>
            <w:vAlign w:val="center"/>
          </w:tcPr>
          <w:p w14:paraId="71A4F2C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международной организации латинскими буквами</w:t>
            </w:r>
          </w:p>
        </w:tc>
        <w:tc>
          <w:tcPr>
            <w:tcW w:w="5670" w:type="dxa"/>
            <w:vAlign w:val="center"/>
          </w:tcPr>
          <w:p w14:paraId="6001C56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2FD0CA2" w14:textId="77777777" w:rsidTr="004F73C9">
        <w:tc>
          <w:tcPr>
            <w:tcW w:w="4518" w:type="dxa"/>
            <w:shd w:val="clear" w:color="auto" w:fill="D9E2F3"/>
            <w:vAlign w:val="center"/>
          </w:tcPr>
          <w:p w14:paraId="33C8040E"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lastRenderedPageBreak/>
              <w:t>Размер участия</w:t>
            </w:r>
            <w:r w:rsidRPr="00314DF0" w:rsidDel="00C376E4">
              <w:rPr>
                <w:rFonts w:ascii="GHEA Grapalat" w:eastAsia="GHEA Grapalat" w:hAnsi="GHEA Grapalat" w:cs="GHEA Grapalat"/>
                <w:color w:val="000000"/>
                <w:sz w:val="20"/>
                <w:szCs w:val="20"/>
              </w:rPr>
              <w:t xml:space="preserve"> </w:t>
            </w:r>
            <w:r w:rsidRPr="00314DF0">
              <w:rPr>
                <w:rFonts w:ascii="GHEA Grapalat" w:eastAsia="GHEA Grapalat" w:hAnsi="GHEA Grapalat" w:cs="GHEA Grapalat"/>
                <w:color w:val="000000"/>
                <w:sz w:val="20"/>
                <w:szCs w:val="20"/>
              </w:rPr>
              <w:t>(%)</w:t>
            </w:r>
          </w:p>
        </w:tc>
        <w:tc>
          <w:tcPr>
            <w:tcW w:w="5670" w:type="dxa"/>
            <w:vAlign w:val="center"/>
          </w:tcPr>
          <w:p w14:paraId="1B504F4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485FDBD" w14:textId="77777777" w:rsidTr="004F73C9">
        <w:tc>
          <w:tcPr>
            <w:tcW w:w="4518" w:type="dxa"/>
            <w:shd w:val="clear" w:color="auto" w:fill="D9E2F3"/>
            <w:vAlign w:val="center"/>
          </w:tcPr>
          <w:p w14:paraId="70DAA08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670" w:type="dxa"/>
            <w:vAlign w:val="center"/>
          </w:tcPr>
          <w:p w14:paraId="0E4C663C"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23FAB888"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bl>
    <w:p w14:paraId="03642EAE" w14:textId="7862ED0E" w:rsidR="00092E73" w:rsidRPr="00314DF0" w:rsidRDefault="00092E73" w:rsidP="00092E73">
      <w:pPr>
        <w:rPr>
          <w:rFonts w:ascii="GHEA Grapalat" w:eastAsia="GHEA Grapalat" w:hAnsi="GHEA Grapalat" w:cs="GHEA Grapalat"/>
          <w:b/>
          <w:sz w:val="20"/>
          <w:szCs w:val="20"/>
        </w:rPr>
      </w:pPr>
    </w:p>
    <w:p w14:paraId="355F75B8" w14:textId="77777777" w:rsidR="00092E73" w:rsidRPr="00314DF0"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Данные реального бенефициара</w:t>
      </w:r>
    </w:p>
    <w:p w14:paraId="2A33E9A3"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314DF0" w14:paraId="2405AD12" w14:textId="77777777" w:rsidTr="004F73C9">
        <w:tc>
          <w:tcPr>
            <w:tcW w:w="4608" w:type="dxa"/>
            <w:shd w:val="clear" w:color="auto" w:fill="D9E2F3"/>
            <w:vAlign w:val="center"/>
          </w:tcPr>
          <w:p w14:paraId="2496EB3B"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w:t>
            </w:r>
          </w:p>
        </w:tc>
        <w:tc>
          <w:tcPr>
            <w:tcW w:w="5580" w:type="dxa"/>
            <w:vAlign w:val="center"/>
          </w:tcPr>
          <w:p w14:paraId="4CCB082E" w14:textId="77777777" w:rsidR="00092E73" w:rsidRPr="00314DF0" w:rsidRDefault="00092E73" w:rsidP="00280F04">
            <w:pPr>
              <w:rPr>
                <w:rFonts w:ascii="GHEA Grapalat" w:eastAsia="GHEA Grapalat" w:hAnsi="GHEA Grapalat" w:cs="GHEA Grapalat"/>
                <w:sz w:val="20"/>
                <w:szCs w:val="20"/>
              </w:rPr>
            </w:pPr>
          </w:p>
        </w:tc>
      </w:tr>
      <w:tr w:rsidR="00092E73" w:rsidRPr="00314DF0" w14:paraId="758DE5FE" w14:textId="77777777" w:rsidTr="004F73C9">
        <w:tc>
          <w:tcPr>
            <w:tcW w:w="4608" w:type="dxa"/>
            <w:shd w:val="clear" w:color="auto" w:fill="D9E2F3"/>
            <w:vAlign w:val="center"/>
          </w:tcPr>
          <w:p w14:paraId="08CD55A6"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Фамилия</w:t>
            </w:r>
          </w:p>
        </w:tc>
        <w:tc>
          <w:tcPr>
            <w:tcW w:w="5580" w:type="dxa"/>
            <w:vAlign w:val="center"/>
          </w:tcPr>
          <w:p w14:paraId="485B6712" w14:textId="77777777" w:rsidR="00092E73" w:rsidRPr="00314DF0" w:rsidRDefault="00092E73" w:rsidP="00280F04">
            <w:pPr>
              <w:rPr>
                <w:rFonts w:ascii="GHEA Grapalat" w:eastAsia="GHEA Grapalat" w:hAnsi="GHEA Grapalat" w:cs="GHEA Grapalat"/>
                <w:sz w:val="20"/>
                <w:szCs w:val="20"/>
              </w:rPr>
            </w:pPr>
          </w:p>
        </w:tc>
      </w:tr>
      <w:tr w:rsidR="00092E73" w:rsidRPr="00314DF0" w14:paraId="7F06E931" w14:textId="77777777" w:rsidTr="004F73C9">
        <w:tc>
          <w:tcPr>
            <w:tcW w:w="4608" w:type="dxa"/>
            <w:shd w:val="clear" w:color="auto" w:fill="D9E2F3"/>
            <w:vAlign w:val="center"/>
          </w:tcPr>
          <w:p w14:paraId="5FBD33EA"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Имя(латинскими буквами)</w:t>
            </w:r>
          </w:p>
        </w:tc>
        <w:tc>
          <w:tcPr>
            <w:tcW w:w="5580" w:type="dxa"/>
            <w:vAlign w:val="center"/>
          </w:tcPr>
          <w:p w14:paraId="787D6E8C" w14:textId="77777777" w:rsidR="00092E73" w:rsidRPr="00314DF0" w:rsidRDefault="00092E73" w:rsidP="00280F04">
            <w:pPr>
              <w:rPr>
                <w:rFonts w:ascii="GHEA Grapalat" w:eastAsia="GHEA Grapalat" w:hAnsi="GHEA Grapalat" w:cs="GHEA Grapalat"/>
                <w:sz w:val="20"/>
                <w:szCs w:val="20"/>
              </w:rPr>
            </w:pPr>
          </w:p>
        </w:tc>
      </w:tr>
      <w:tr w:rsidR="00092E73" w:rsidRPr="00314DF0" w14:paraId="30173F47" w14:textId="77777777" w:rsidTr="004F73C9">
        <w:tc>
          <w:tcPr>
            <w:tcW w:w="4608" w:type="dxa"/>
            <w:shd w:val="clear" w:color="auto" w:fill="D9E2F3"/>
            <w:vAlign w:val="center"/>
          </w:tcPr>
          <w:p w14:paraId="472CF237"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Фамилия (латинскими буквами)</w:t>
            </w:r>
          </w:p>
        </w:tc>
        <w:tc>
          <w:tcPr>
            <w:tcW w:w="5580" w:type="dxa"/>
            <w:vAlign w:val="center"/>
          </w:tcPr>
          <w:p w14:paraId="2254F3BC" w14:textId="77777777" w:rsidR="00092E73" w:rsidRPr="00314DF0" w:rsidRDefault="00092E73" w:rsidP="00280F04">
            <w:pPr>
              <w:rPr>
                <w:rFonts w:ascii="GHEA Grapalat" w:eastAsia="GHEA Grapalat" w:hAnsi="GHEA Grapalat" w:cs="GHEA Grapalat"/>
                <w:sz w:val="20"/>
                <w:szCs w:val="20"/>
              </w:rPr>
            </w:pPr>
          </w:p>
        </w:tc>
      </w:tr>
      <w:tr w:rsidR="00092E73" w:rsidRPr="00314DF0" w14:paraId="50981FC5" w14:textId="77777777" w:rsidTr="004F73C9">
        <w:tc>
          <w:tcPr>
            <w:tcW w:w="4608" w:type="dxa"/>
            <w:shd w:val="clear" w:color="auto" w:fill="D9E2F3"/>
            <w:vAlign w:val="center"/>
          </w:tcPr>
          <w:p w14:paraId="06E34151"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Гражданство</w:t>
            </w:r>
          </w:p>
        </w:tc>
        <w:tc>
          <w:tcPr>
            <w:tcW w:w="5580" w:type="dxa"/>
            <w:vAlign w:val="center"/>
          </w:tcPr>
          <w:p w14:paraId="574D6E95" w14:textId="77777777" w:rsidR="00092E73" w:rsidRPr="00314DF0" w:rsidRDefault="00092E73" w:rsidP="00280F04">
            <w:pPr>
              <w:rPr>
                <w:rFonts w:ascii="GHEA Grapalat" w:eastAsia="GHEA Grapalat" w:hAnsi="GHEA Grapalat" w:cs="GHEA Grapalat"/>
                <w:sz w:val="20"/>
                <w:szCs w:val="20"/>
              </w:rPr>
            </w:pPr>
          </w:p>
        </w:tc>
      </w:tr>
      <w:tr w:rsidR="00092E73" w:rsidRPr="00314DF0" w14:paraId="51F6242A" w14:textId="77777777" w:rsidTr="004F73C9">
        <w:tc>
          <w:tcPr>
            <w:tcW w:w="4608" w:type="dxa"/>
            <w:shd w:val="clear" w:color="auto" w:fill="D9E2F3"/>
            <w:vAlign w:val="center"/>
          </w:tcPr>
          <w:p w14:paraId="7707BA01" w14:textId="77777777" w:rsidR="00092E73" w:rsidRPr="00314DF0" w:rsidRDefault="00092E73" w:rsidP="00280F04">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рождения</w:t>
            </w:r>
          </w:p>
        </w:tc>
        <w:tc>
          <w:tcPr>
            <w:tcW w:w="5580" w:type="dxa"/>
            <w:vAlign w:val="center"/>
          </w:tcPr>
          <w:p w14:paraId="7E77B8B6" w14:textId="77777777" w:rsidR="00092E73" w:rsidRPr="00314DF0" w:rsidRDefault="00092E73" w:rsidP="00280F04">
            <w:pPr>
              <w:rPr>
                <w:rFonts w:ascii="GHEA Grapalat" w:eastAsia="GHEA Grapalat" w:hAnsi="GHEA Grapalat" w:cs="GHEA Grapalat"/>
                <w:sz w:val="20"/>
                <w:szCs w:val="20"/>
              </w:rPr>
            </w:pPr>
          </w:p>
        </w:tc>
      </w:tr>
    </w:tbl>
    <w:p w14:paraId="6AD63772"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Документ, удостоверяющий личность</w:t>
      </w:r>
    </w:p>
    <w:tbl>
      <w:tblPr>
        <w:tblW w:w="1022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2"/>
        <w:gridCol w:w="5580"/>
      </w:tblGrid>
      <w:tr w:rsidR="00092E73" w:rsidRPr="00314DF0" w14:paraId="3C03FCA1" w14:textId="77777777" w:rsidTr="004F73C9">
        <w:tc>
          <w:tcPr>
            <w:tcW w:w="4642" w:type="dxa"/>
            <w:shd w:val="clear" w:color="auto" w:fill="D9E2F3"/>
            <w:vAlign w:val="center"/>
          </w:tcPr>
          <w:p w14:paraId="371A089A"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Тип документа</w:t>
            </w:r>
          </w:p>
        </w:tc>
        <w:tc>
          <w:tcPr>
            <w:tcW w:w="5580" w:type="dxa"/>
            <w:vAlign w:val="center"/>
          </w:tcPr>
          <w:p w14:paraId="7CC8BCE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7E43C39" w14:textId="77777777" w:rsidTr="004F73C9">
        <w:tc>
          <w:tcPr>
            <w:tcW w:w="4642" w:type="dxa"/>
            <w:shd w:val="clear" w:color="auto" w:fill="D9E2F3"/>
            <w:vAlign w:val="center"/>
          </w:tcPr>
          <w:p w14:paraId="7FFF7923"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документа</w:t>
            </w:r>
          </w:p>
        </w:tc>
        <w:tc>
          <w:tcPr>
            <w:tcW w:w="5580" w:type="dxa"/>
            <w:vAlign w:val="center"/>
          </w:tcPr>
          <w:p w14:paraId="06D72CF4"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4F3A1A4" w14:textId="77777777" w:rsidTr="004F73C9">
        <w:tc>
          <w:tcPr>
            <w:tcW w:w="4642" w:type="dxa"/>
            <w:shd w:val="clear" w:color="auto" w:fill="D9E2F3"/>
            <w:vAlign w:val="center"/>
          </w:tcPr>
          <w:p w14:paraId="59E7174B" w14:textId="77777777" w:rsidR="00092E73" w:rsidRPr="00314DF0" w:rsidRDefault="00092E73" w:rsidP="004F73C9">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предоставления</w:t>
            </w:r>
          </w:p>
        </w:tc>
        <w:tc>
          <w:tcPr>
            <w:tcW w:w="5580" w:type="dxa"/>
            <w:vAlign w:val="center"/>
          </w:tcPr>
          <w:p w14:paraId="1175881E"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C94A34C" w14:textId="77777777" w:rsidTr="004F73C9">
        <w:tc>
          <w:tcPr>
            <w:tcW w:w="4642" w:type="dxa"/>
            <w:shd w:val="clear" w:color="auto" w:fill="D9E2F3"/>
            <w:vAlign w:val="center"/>
          </w:tcPr>
          <w:p w14:paraId="718CFA00" w14:textId="77777777" w:rsidR="00092E73" w:rsidRPr="00314DF0" w:rsidRDefault="00092E73" w:rsidP="004F73C9">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Предоставляющий орган</w:t>
            </w:r>
          </w:p>
        </w:tc>
        <w:tc>
          <w:tcPr>
            <w:tcW w:w="5580" w:type="dxa"/>
            <w:vAlign w:val="center"/>
          </w:tcPr>
          <w:p w14:paraId="485FC1A5"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2608B02" w14:textId="77777777" w:rsidTr="004F73C9">
        <w:tc>
          <w:tcPr>
            <w:tcW w:w="4642" w:type="dxa"/>
            <w:shd w:val="clear" w:color="auto" w:fill="D9E2F3"/>
            <w:vAlign w:val="center"/>
          </w:tcPr>
          <w:p w14:paraId="0D49519C"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НЗОУ или эквивалентный номер</w:t>
            </w:r>
          </w:p>
        </w:tc>
        <w:tc>
          <w:tcPr>
            <w:tcW w:w="5580" w:type="dxa"/>
            <w:vAlign w:val="center"/>
          </w:tcPr>
          <w:p w14:paraId="50CC8D96" w14:textId="77777777" w:rsidR="00092E73" w:rsidRPr="00314DF0" w:rsidRDefault="00092E73" w:rsidP="004F73C9">
            <w:pPr>
              <w:spacing w:before="240"/>
              <w:rPr>
                <w:rFonts w:ascii="GHEA Grapalat" w:eastAsia="GHEA Grapalat" w:hAnsi="GHEA Grapalat" w:cs="GHEA Grapalat"/>
                <w:sz w:val="20"/>
                <w:szCs w:val="20"/>
              </w:rPr>
            </w:pPr>
          </w:p>
        </w:tc>
      </w:tr>
    </w:tbl>
    <w:p w14:paraId="5CC1AB8F"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314DF0" w14:paraId="39AACFA7" w14:textId="77777777" w:rsidTr="004F73C9">
        <w:tc>
          <w:tcPr>
            <w:tcW w:w="4608" w:type="dxa"/>
            <w:shd w:val="clear" w:color="auto" w:fill="D9E2F3"/>
            <w:vAlign w:val="center"/>
          </w:tcPr>
          <w:p w14:paraId="0CDF730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w:t>
            </w:r>
          </w:p>
        </w:tc>
        <w:tc>
          <w:tcPr>
            <w:tcW w:w="5580" w:type="dxa"/>
            <w:vAlign w:val="center"/>
          </w:tcPr>
          <w:p w14:paraId="734BAFF9"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8130FC4" w14:textId="77777777" w:rsidTr="004F73C9">
        <w:tc>
          <w:tcPr>
            <w:tcW w:w="4608" w:type="dxa"/>
            <w:shd w:val="clear" w:color="auto" w:fill="D9E2F3"/>
            <w:vAlign w:val="center"/>
          </w:tcPr>
          <w:p w14:paraId="68ED1E98"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Муниципалитет</w:t>
            </w:r>
          </w:p>
        </w:tc>
        <w:tc>
          <w:tcPr>
            <w:tcW w:w="5580" w:type="dxa"/>
            <w:vAlign w:val="center"/>
          </w:tcPr>
          <w:p w14:paraId="6BBBA0C1"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28EB9467" w14:textId="77777777" w:rsidTr="004F73C9">
        <w:tc>
          <w:tcPr>
            <w:tcW w:w="4608" w:type="dxa"/>
            <w:shd w:val="clear" w:color="auto" w:fill="D9E2F3"/>
            <w:vAlign w:val="center"/>
          </w:tcPr>
          <w:p w14:paraId="2E508B3A" w14:textId="77777777" w:rsidR="00092E73" w:rsidRPr="00314DF0"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Административно-территориальная единица</w:t>
            </w:r>
          </w:p>
        </w:tc>
        <w:tc>
          <w:tcPr>
            <w:tcW w:w="5580" w:type="dxa"/>
            <w:vAlign w:val="center"/>
          </w:tcPr>
          <w:p w14:paraId="62F9EC5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7E6D63E" w14:textId="77777777" w:rsidTr="004F73C9">
        <w:tc>
          <w:tcPr>
            <w:tcW w:w="4608" w:type="dxa"/>
            <w:shd w:val="clear" w:color="auto" w:fill="D9E2F3"/>
            <w:vAlign w:val="center"/>
          </w:tcPr>
          <w:p w14:paraId="70A8F700" w14:textId="77777777" w:rsidR="00092E73" w:rsidRPr="00314DF0" w:rsidRDefault="00092E73" w:rsidP="004F73C9">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улицы, здание (дом), квартира</w:t>
            </w:r>
          </w:p>
        </w:tc>
        <w:tc>
          <w:tcPr>
            <w:tcW w:w="5580" w:type="dxa"/>
            <w:vAlign w:val="center"/>
          </w:tcPr>
          <w:p w14:paraId="1D18B510" w14:textId="77777777" w:rsidR="00092E73" w:rsidRPr="00314DF0" w:rsidRDefault="00092E73" w:rsidP="004F73C9">
            <w:pPr>
              <w:spacing w:before="240"/>
              <w:rPr>
                <w:rFonts w:ascii="GHEA Grapalat" w:eastAsia="GHEA Grapalat" w:hAnsi="GHEA Grapalat" w:cs="GHEA Grapalat"/>
                <w:sz w:val="20"/>
                <w:szCs w:val="20"/>
              </w:rPr>
            </w:pPr>
          </w:p>
        </w:tc>
      </w:tr>
    </w:tbl>
    <w:p w14:paraId="4DB5E18A"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5580"/>
      </w:tblGrid>
      <w:tr w:rsidR="00092E73" w:rsidRPr="00314DF0" w14:paraId="3DF2DD30" w14:textId="77777777" w:rsidTr="00314DF0">
        <w:tc>
          <w:tcPr>
            <w:tcW w:w="4608" w:type="dxa"/>
            <w:shd w:val="clear" w:color="auto" w:fill="D9E2F3"/>
            <w:vAlign w:val="center"/>
          </w:tcPr>
          <w:p w14:paraId="559A3CE1"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w:t>
            </w:r>
          </w:p>
        </w:tc>
        <w:tc>
          <w:tcPr>
            <w:tcW w:w="5580" w:type="dxa"/>
            <w:vAlign w:val="center"/>
          </w:tcPr>
          <w:p w14:paraId="191E6419" w14:textId="77777777" w:rsidR="00092E73" w:rsidRPr="00314DF0" w:rsidRDefault="00092E73" w:rsidP="00314DF0">
            <w:pPr>
              <w:rPr>
                <w:rFonts w:ascii="GHEA Grapalat" w:eastAsia="GHEA Grapalat" w:hAnsi="GHEA Grapalat" w:cs="GHEA Grapalat"/>
                <w:sz w:val="20"/>
                <w:szCs w:val="20"/>
              </w:rPr>
            </w:pPr>
          </w:p>
        </w:tc>
      </w:tr>
      <w:tr w:rsidR="00092E73" w:rsidRPr="00314DF0" w14:paraId="76EE71A0" w14:textId="77777777" w:rsidTr="00314DF0">
        <w:tc>
          <w:tcPr>
            <w:tcW w:w="4608" w:type="dxa"/>
            <w:shd w:val="clear" w:color="auto" w:fill="D9E2F3"/>
            <w:vAlign w:val="center"/>
          </w:tcPr>
          <w:p w14:paraId="291C4691"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Муниципалитет</w:t>
            </w:r>
          </w:p>
        </w:tc>
        <w:tc>
          <w:tcPr>
            <w:tcW w:w="5580" w:type="dxa"/>
            <w:vAlign w:val="center"/>
          </w:tcPr>
          <w:p w14:paraId="3CCBF122" w14:textId="77777777" w:rsidR="00092E73" w:rsidRPr="00314DF0" w:rsidRDefault="00092E73" w:rsidP="00314DF0">
            <w:pPr>
              <w:rPr>
                <w:rFonts w:ascii="GHEA Grapalat" w:eastAsia="GHEA Grapalat" w:hAnsi="GHEA Grapalat" w:cs="GHEA Grapalat"/>
                <w:sz w:val="20"/>
                <w:szCs w:val="20"/>
              </w:rPr>
            </w:pPr>
          </w:p>
        </w:tc>
      </w:tr>
      <w:tr w:rsidR="00092E73" w:rsidRPr="00314DF0" w14:paraId="48A52ABA" w14:textId="77777777" w:rsidTr="00314DF0">
        <w:trPr>
          <w:trHeight w:val="545"/>
        </w:trPr>
        <w:tc>
          <w:tcPr>
            <w:tcW w:w="4608" w:type="dxa"/>
            <w:shd w:val="clear" w:color="auto" w:fill="D9E2F3"/>
            <w:vAlign w:val="center"/>
          </w:tcPr>
          <w:p w14:paraId="348A03E2"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Административно-территориальная единица</w:t>
            </w:r>
          </w:p>
        </w:tc>
        <w:tc>
          <w:tcPr>
            <w:tcW w:w="5580" w:type="dxa"/>
            <w:vAlign w:val="center"/>
          </w:tcPr>
          <w:p w14:paraId="2DC3B936" w14:textId="77777777" w:rsidR="00092E73" w:rsidRPr="00314DF0" w:rsidRDefault="00092E73" w:rsidP="00314DF0">
            <w:pPr>
              <w:rPr>
                <w:rFonts w:ascii="GHEA Grapalat" w:eastAsia="GHEA Grapalat" w:hAnsi="GHEA Grapalat" w:cs="GHEA Grapalat"/>
                <w:sz w:val="20"/>
                <w:szCs w:val="20"/>
              </w:rPr>
            </w:pPr>
          </w:p>
        </w:tc>
      </w:tr>
      <w:tr w:rsidR="00092E73" w:rsidRPr="00314DF0" w14:paraId="31DF3F72" w14:textId="77777777" w:rsidTr="00314DF0">
        <w:tc>
          <w:tcPr>
            <w:tcW w:w="4608" w:type="dxa"/>
            <w:shd w:val="clear" w:color="auto" w:fill="D9E2F3"/>
            <w:vAlign w:val="center"/>
          </w:tcPr>
          <w:p w14:paraId="036500CF"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Название улицы, здание (дом), квартира</w:t>
            </w:r>
          </w:p>
        </w:tc>
        <w:tc>
          <w:tcPr>
            <w:tcW w:w="5580" w:type="dxa"/>
            <w:vAlign w:val="center"/>
          </w:tcPr>
          <w:p w14:paraId="54DCB381" w14:textId="77777777" w:rsidR="00092E73" w:rsidRPr="00314DF0" w:rsidRDefault="00092E73" w:rsidP="00314DF0">
            <w:pPr>
              <w:rPr>
                <w:rFonts w:ascii="GHEA Grapalat" w:eastAsia="GHEA Grapalat" w:hAnsi="GHEA Grapalat" w:cs="GHEA Grapalat"/>
                <w:sz w:val="20"/>
                <w:szCs w:val="20"/>
              </w:rPr>
            </w:pPr>
          </w:p>
        </w:tc>
      </w:tr>
    </w:tbl>
    <w:p w14:paraId="5C91BB40"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Основания являться реальным бенефициаром</w:t>
      </w:r>
      <w:r w:rsidRPr="00314DF0" w:rsidDel="00F76C18">
        <w:rPr>
          <w:rFonts w:ascii="GHEA Grapalat" w:eastAsia="GHEA Grapalat" w:hAnsi="GHEA Grapalat" w:cs="GHEA Grapalat"/>
          <w:i/>
          <w:color w:val="000000"/>
          <w:sz w:val="20"/>
          <w:szCs w:val="20"/>
        </w:rPr>
        <w:t xml:space="preserve"> </w:t>
      </w:r>
      <w:r w:rsidRPr="00314DF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314DF0" w14:paraId="119AA27B" w14:textId="77777777" w:rsidTr="00314DF0">
        <w:trPr>
          <w:trHeight w:val="707"/>
        </w:trPr>
        <w:tc>
          <w:tcPr>
            <w:tcW w:w="10098" w:type="dxa"/>
            <w:gridSpan w:val="2"/>
            <w:vAlign w:val="center"/>
          </w:tcPr>
          <w:p w14:paraId="5DC960FD" w14:textId="77777777" w:rsidR="00092E73" w:rsidRPr="00314DF0" w:rsidRDefault="00000000" w:rsidP="00314DF0">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а</w:t>
            </w:r>
            <w:r w:rsidR="00092E73" w:rsidRPr="00314DF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14DF0" w14:paraId="3D4F1AE7" w14:textId="77777777" w:rsidTr="004F73C9">
        <w:trPr>
          <w:trHeight w:val="684"/>
        </w:trPr>
        <w:tc>
          <w:tcPr>
            <w:tcW w:w="4508" w:type="dxa"/>
            <w:shd w:val="clear" w:color="auto" w:fill="D9E2F3"/>
            <w:vAlign w:val="center"/>
          </w:tcPr>
          <w:p w14:paraId="7457F09E"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lastRenderedPageBreak/>
              <w:t>Размер участия</w:t>
            </w:r>
            <w:r w:rsidRPr="00314DF0" w:rsidDel="00C376E4">
              <w:rPr>
                <w:rFonts w:ascii="GHEA Grapalat" w:eastAsia="GHEA Grapalat" w:hAnsi="GHEA Grapalat" w:cs="GHEA Grapalat"/>
                <w:color w:val="000000"/>
                <w:sz w:val="20"/>
                <w:szCs w:val="20"/>
              </w:rPr>
              <w:t xml:space="preserve"> </w:t>
            </w:r>
            <w:r w:rsidRPr="00314DF0">
              <w:rPr>
                <w:rFonts w:ascii="GHEA Grapalat" w:eastAsia="GHEA Grapalat" w:hAnsi="GHEA Grapalat" w:cs="GHEA Grapalat"/>
                <w:color w:val="000000"/>
                <w:sz w:val="20"/>
                <w:szCs w:val="20"/>
              </w:rPr>
              <w:t>(%)</w:t>
            </w:r>
          </w:p>
        </w:tc>
        <w:tc>
          <w:tcPr>
            <w:tcW w:w="5590" w:type="dxa"/>
            <w:shd w:val="clear" w:color="auto" w:fill="FFFFFF"/>
            <w:vAlign w:val="center"/>
          </w:tcPr>
          <w:p w14:paraId="6CB6D67B" w14:textId="77777777" w:rsidR="00092E73" w:rsidRPr="00314DF0" w:rsidRDefault="00092E73" w:rsidP="00314DF0">
            <w:pPr>
              <w:rPr>
                <w:rFonts w:ascii="GHEA Grapalat" w:eastAsia="GHEA Grapalat" w:hAnsi="GHEA Grapalat" w:cs="GHEA Grapalat"/>
                <w:sz w:val="20"/>
                <w:szCs w:val="20"/>
              </w:rPr>
            </w:pPr>
          </w:p>
        </w:tc>
      </w:tr>
      <w:tr w:rsidR="00092E73" w:rsidRPr="00314DF0" w14:paraId="2B69B0BE" w14:textId="77777777" w:rsidTr="004F73C9">
        <w:trPr>
          <w:trHeight w:val="1282"/>
        </w:trPr>
        <w:tc>
          <w:tcPr>
            <w:tcW w:w="4508" w:type="dxa"/>
            <w:shd w:val="clear" w:color="auto" w:fill="D9E2F3"/>
            <w:vAlign w:val="center"/>
          </w:tcPr>
          <w:p w14:paraId="1EC7F141" w14:textId="77777777" w:rsidR="00092E73" w:rsidRPr="00314DF0" w:rsidRDefault="00092E73" w:rsidP="00314DF0">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590" w:type="dxa"/>
            <w:vAlign w:val="center"/>
          </w:tcPr>
          <w:p w14:paraId="777EFC36" w14:textId="77777777" w:rsidR="00092E73" w:rsidRPr="00314DF0" w:rsidRDefault="00000000" w:rsidP="00314DF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5D9EAD42" w14:textId="77777777" w:rsidR="00092E73" w:rsidRPr="00314DF0" w:rsidRDefault="00000000" w:rsidP="00314DF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r w:rsidR="00092E73" w:rsidRPr="00314DF0" w14:paraId="062E6225" w14:textId="77777777" w:rsidTr="004F73C9">
        <w:tc>
          <w:tcPr>
            <w:tcW w:w="10098" w:type="dxa"/>
            <w:gridSpan w:val="2"/>
            <w:vAlign w:val="center"/>
          </w:tcPr>
          <w:p w14:paraId="10AE34DB" w14:textId="77777777" w:rsidR="00092E73" w:rsidRPr="00314DF0" w:rsidRDefault="00000000" w:rsidP="00314DF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б</w:t>
            </w:r>
            <w:r w:rsidR="00092E73" w:rsidRPr="00314DF0">
              <w:rPr>
                <w:rFonts w:eastAsia="Cambria Math"/>
                <w:sz w:val="20"/>
                <w:szCs w:val="20"/>
              </w:rPr>
              <w:t>․</w:t>
            </w:r>
            <w:r w:rsidR="00092E73" w:rsidRPr="00314DF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314DF0" w14:paraId="5D399BFF" w14:textId="77777777" w:rsidTr="004F73C9">
        <w:tc>
          <w:tcPr>
            <w:tcW w:w="10098" w:type="dxa"/>
            <w:gridSpan w:val="2"/>
            <w:vAlign w:val="center"/>
          </w:tcPr>
          <w:p w14:paraId="3C77DBD7" w14:textId="77777777" w:rsidR="00092E73" w:rsidRPr="00314DF0" w:rsidRDefault="00000000" w:rsidP="00314DF0">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в</w:t>
            </w:r>
            <w:r w:rsidR="00092E73" w:rsidRPr="00314DF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314DF0">
              <w:rPr>
                <w:rFonts w:ascii="GHEA Grapalat" w:eastAsia="GHEA Grapalat" w:hAnsi="GHEA Grapalat" w:cs="GHEA Grapalat"/>
                <w:sz w:val="20"/>
                <w:szCs w:val="20"/>
                <w:lang w:val="hy-AM"/>
              </w:rPr>
              <w:t>б</w:t>
            </w:r>
            <w:r w:rsidR="00092E73" w:rsidRPr="00314DF0">
              <w:rPr>
                <w:rFonts w:ascii="GHEA Grapalat" w:eastAsia="GHEA Grapalat" w:hAnsi="GHEA Grapalat" w:cs="GHEA Grapalat"/>
                <w:sz w:val="20"/>
                <w:szCs w:val="20"/>
              </w:rPr>
              <w:t>"</w:t>
            </w:r>
          </w:p>
        </w:tc>
      </w:tr>
    </w:tbl>
    <w:p w14:paraId="06227E20"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Основания являться реальным бенефициаром</w:t>
      </w:r>
      <w:r w:rsidRPr="00314DF0" w:rsidDel="00F76C18">
        <w:rPr>
          <w:rFonts w:ascii="GHEA Grapalat" w:eastAsia="GHEA Grapalat" w:hAnsi="GHEA Grapalat" w:cs="GHEA Grapalat"/>
          <w:i/>
          <w:color w:val="000000"/>
          <w:sz w:val="20"/>
          <w:szCs w:val="20"/>
        </w:rPr>
        <w:t xml:space="preserve"> </w:t>
      </w:r>
      <w:r w:rsidRPr="00314DF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590"/>
      </w:tblGrid>
      <w:tr w:rsidR="00092E73" w:rsidRPr="00314DF0" w14:paraId="53D3C2F1" w14:textId="77777777" w:rsidTr="004F73C9">
        <w:trPr>
          <w:trHeight w:val="924"/>
        </w:trPr>
        <w:tc>
          <w:tcPr>
            <w:tcW w:w="10098" w:type="dxa"/>
            <w:gridSpan w:val="2"/>
            <w:vAlign w:val="center"/>
          </w:tcPr>
          <w:p w14:paraId="744D4818" w14:textId="77777777" w:rsidR="00092E73" w:rsidRPr="00314DF0" w:rsidRDefault="00000000" w:rsidP="004F73C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а</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14DF0" w14:paraId="3025A99E" w14:textId="77777777" w:rsidTr="00314DF0">
        <w:trPr>
          <w:trHeight w:val="356"/>
        </w:trPr>
        <w:tc>
          <w:tcPr>
            <w:tcW w:w="4508" w:type="dxa"/>
            <w:shd w:val="clear" w:color="auto" w:fill="D9E2F3"/>
            <w:vAlign w:val="center"/>
          </w:tcPr>
          <w:p w14:paraId="7DEA8C10"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Размер участия (%)</w:t>
            </w:r>
          </w:p>
        </w:tc>
        <w:tc>
          <w:tcPr>
            <w:tcW w:w="5590" w:type="dxa"/>
            <w:vAlign w:val="center"/>
          </w:tcPr>
          <w:p w14:paraId="2A0C2CF6" w14:textId="77777777" w:rsidR="00092E73" w:rsidRPr="00314DF0" w:rsidRDefault="00092E73" w:rsidP="004F73C9">
            <w:pPr>
              <w:rPr>
                <w:rFonts w:ascii="GHEA Grapalat" w:eastAsia="GHEA Grapalat" w:hAnsi="GHEA Grapalat" w:cs="GHEA Grapalat"/>
                <w:sz w:val="20"/>
                <w:szCs w:val="20"/>
              </w:rPr>
            </w:pPr>
          </w:p>
        </w:tc>
      </w:tr>
      <w:tr w:rsidR="00092E73" w:rsidRPr="00314DF0" w14:paraId="42EA40BC" w14:textId="77777777" w:rsidTr="00314DF0">
        <w:trPr>
          <w:trHeight w:val="797"/>
        </w:trPr>
        <w:tc>
          <w:tcPr>
            <w:tcW w:w="4508" w:type="dxa"/>
            <w:shd w:val="clear" w:color="auto" w:fill="D9E2F3"/>
            <w:vAlign w:val="center"/>
          </w:tcPr>
          <w:p w14:paraId="2FE8DA7B"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Вид участия</w:t>
            </w:r>
          </w:p>
        </w:tc>
        <w:tc>
          <w:tcPr>
            <w:tcW w:w="5590" w:type="dxa"/>
            <w:vAlign w:val="center"/>
          </w:tcPr>
          <w:p w14:paraId="1312707C"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Прямое участие</w:t>
            </w:r>
          </w:p>
          <w:p w14:paraId="457209AE"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Косвенное участие</w:t>
            </w:r>
          </w:p>
        </w:tc>
      </w:tr>
      <w:tr w:rsidR="00092E73" w:rsidRPr="00314DF0" w14:paraId="4D4584A6" w14:textId="77777777" w:rsidTr="004F73C9">
        <w:tc>
          <w:tcPr>
            <w:tcW w:w="10098" w:type="dxa"/>
            <w:gridSpan w:val="2"/>
            <w:vAlign w:val="center"/>
          </w:tcPr>
          <w:p w14:paraId="2FC2550C"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б</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 xml:space="preserve">имеет право назначать или </w:t>
            </w:r>
            <w:r w:rsidR="00092E73" w:rsidRPr="00314DF0">
              <w:rPr>
                <w:rFonts w:ascii="GHEA Grapalat" w:eastAsia="GHEA Grapalat" w:hAnsi="GHEA Grapalat" w:cs="GHEA Grapalat"/>
                <w:sz w:val="20"/>
                <w:szCs w:val="20"/>
                <w:lang w:eastAsia="hy-AM"/>
              </w:rPr>
              <w:t>освобождать</w:t>
            </w:r>
            <w:r w:rsidR="00092E73" w:rsidRPr="00314DF0">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314DF0" w14:paraId="0EEF4AA3" w14:textId="77777777" w:rsidTr="004F73C9">
        <w:tc>
          <w:tcPr>
            <w:tcW w:w="10098" w:type="dxa"/>
            <w:gridSpan w:val="2"/>
            <w:vAlign w:val="center"/>
          </w:tcPr>
          <w:p w14:paraId="7EFEC598"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в</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14DF0" w14:paraId="160379AA" w14:textId="77777777" w:rsidTr="004F73C9">
        <w:tc>
          <w:tcPr>
            <w:tcW w:w="10098" w:type="dxa"/>
            <w:gridSpan w:val="2"/>
            <w:vAlign w:val="center"/>
          </w:tcPr>
          <w:p w14:paraId="0D0F10C8"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г</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314DF0" w14:paraId="4180772D" w14:textId="77777777" w:rsidTr="004F73C9">
        <w:tc>
          <w:tcPr>
            <w:tcW w:w="10098" w:type="dxa"/>
            <w:gridSpan w:val="2"/>
            <w:vAlign w:val="center"/>
          </w:tcPr>
          <w:p w14:paraId="1E5F1A4B"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r>
            <w:r w:rsidR="00092E73" w:rsidRPr="00314DF0">
              <w:rPr>
                <w:rFonts w:ascii="GHEA Grapalat" w:eastAsia="GHEA Grapalat" w:hAnsi="GHEA Grapalat" w:cs="GHEA Grapalat"/>
                <w:sz w:val="20"/>
                <w:szCs w:val="20"/>
                <w:lang w:val="hy-AM"/>
              </w:rPr>
              <w:t>д</w:t>
            </w:r>
            <w:r w:rsidR="00092E73" w:rsidRPr="00314DF0">
              <w:rPr>
                <w:rFonts w:eastAsia="Cambria Math"/>
                <w:sz w:val="20"/>
                <w:szCs w:val="20"/>
              </w:rPr>
              <w:t>․</w:t>
            </w:r>
            <w:r w:rsidR="00092E73" w:rsidRPr="00314DF0">
              <w:rPr>
                <w:rFonts w:ascii="GHEA Grapalat" w:eastAsia="Cambria Math" w:hAnsi="GHEA Grapalat" w:cs="Cambria Math"/>
                <w:sz w:val="20"/>
                <w:szCs w:val="20"/>
              </w:rPr>
              <w:t xml:space="preserve"> </w:t>
            </w:r>
            <w:r w:rsidR="00092E73" w:rsidRPr="00314DF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868E192"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Информация о статусе реального бене фициара</w:t>
      </w:r>
    </w:p>
    <w:tbl>
      <w:tblPr>
        <w:tblW w:w="100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314DF0" w14:paraId="5F08C235" w14:textId="77777777" w:rsidTr="004F73C9">
        <w:tc>
          <w:tcPr>
            <w:tcW w:w="4338" w:type="dxa"/>
            <w:shd w:val="clear" w:color="auto" w:fill="D9E2F3"/>
            <w:vAlign w:val="center"/>
          </w:tcPr>
          <w:p w14:paraId="6AA29147" w14:textId="77777777" w:rsidR="00092E73" w:rsidRPr="00314DF0" w:rsidRDefault="00092E73" w:rsidP="004F73C9">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становления реальным бенефициаром</w:t>
            </w:r>
          </w:p>
        </w:tc>
        <w:tc>
          <w:tcPr>
            <w:tcW w:w="5760" w:type="dxa"/>
            <w:vAlign w:val="center"/>
          </w:tcPr>
          <w:p w14:paraId="79AC38B7"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EE1E78A" w14:textId="77777777" w:rsidTr="004F73C9">
        <w:tc>
          <w:tcPr>
            <w:tcW w:w="4338" w:type="dxa"/>
            <w:shd w:val="clear" w:color="auto" w:fill="D9E2F3"/>
            <w:vAlign w:val="center"/>
          </w:tcPr>
          <w:p w14:paraId="6E0F63A9" w14:textId="77777777" w:rsidR="00092E73" w:rsidRPr="00314DF0"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Осуществление контроля за организацией</w:t>
            </w:r>
          </w:p>
        </w:tc>
        <w:tc>
          <w:tcPr>
            <w:tcW w:w="5760" w:type="dxa"/>
            <w:vAlign w:val="center"/>
          </w:tcPr>
          <w:p w14:paraId="5F6F46A0"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Отдельно</w:t>
            </w:r>
          </w:p>
          <w:p w14:paraId="4AF54842" w14:textId="77777777" w:rsidR="00092E73" w:rsidRPr="00314DF0" w:rsidRDefault="00000000" w:rsidP="004F73C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Совместно с аффилированными лицами</w:t>
            </w:r>
          </w:p>
        </w:tc>
      </w:tr>
      <w:tr w:rsidR="00092E73" w:rsidRPr="00314DF0" w14:paraId="2D4B5EE4" w14:textId="77777777" w:rsidTr="004F73C9">
        <w:tc>
          <w:tcPr>
            <w:tcW w:w="4338" w:type="dxa"/>
            <w:shd w:val="clear" w:color="auto" w:fill="D9E2F3"/>
            <w:vAlign w:val="center"/>
          </w:tcPr>
          <w:p w14:paraId="7B7C719F" w14:textId="77777777" w:rsidR="00092E73" w:rsidRPr="00314DF0"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760" w:type="dxa"/>
            <w:vAlign w:val="center"/>
          </w:tcPr>
          <w:p w14:paraId="701FCE74"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Да</w:t>
            </w:r>
          </w:p>
          <w:p w14:paraId="0F403559" w14:textId="77777777" w:rsidR="00092E73" w:rsidRPr="00314DF0" w:rsidRDefault="00000000" w:rsidP="004F73C9">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92E73" w:rsidRPr="00314DF0">
                  <w:rPr>
                    <w:rFonts w:ascii="Segoe UI Symbol" w:eastAsia="MS Gothic" w:hAnsi="Segoe UI Symbol" w:cs="Segoe UI Symbol"/>
                    <w:sz w:val="20"/>
                    <w:szCs w:val="20"/>
                  </w:rPr>
                  <w:t>☐</w:t>
                </w:r>
              </w:sdtContent>
            </w:sdt>
            <w:r w:rsidR="00092E73" w:rsidRPr="00314DF0">
              <w:rPr>
                <w:rFonts w:ascii="GHEA Grapalat" w:eastAsia="GHEA Grapalat" w:hAnsi="GHEA Grapalat" w:cs="GHEA Grapalat"/>
                <w:sz w:val="20"/>
                <w:szCs w:val="20"/>
              </w:rPr>
              <w:tab/>
              <w:t>Нет</w:t>
            </w:r>
          </w:p>
        </w:tc>
      </w:tr>
    </w:tbl>
    <w:p w14:paraId="3F84163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314DF0" w14:paraId="7FA72195" w14:textId="77777777" w:rsidTr="004F73C9">
        <w:tc>
          <w:tcPr>
            <w:tcW w:w="4338" w:type="dxa"/>
            <w:shd w:val="clear" w:color="auto" w:fill="D9E2F3"/>
            <w:vAlign w:val="center"/>
          </w:tcPr>
          <w:p w14:paraId="4954F719"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 xml:space="preserve">Адрес </w:t>
            </w:r>
            <w:r w:rsidRPr="00314DF0">
              <w:rPr>
                <w:rFonts w:ascii="Calibri" w:eastAsia="GHEA Grapalat" w:hAnsi="Calibri" w:cs="Calibri"/>
                <w:color w:val="000000"/>
                <w:sz w:val="20"/>
                <w:szCs w:val="20"/>
              </w:rPr>
              <w:t> </w:t>
            </w:r>
            <w:r w:rsidRPr="00314DF0">
              <w:rPr>
                <w:rFonts w:ascii="GHEA Grapalat" w:eastAsia="GHEA Grapalat" w:hAnsi="GHEA Grapalat" w:cs="GHEA Grapalat"/>
                <w:color w:val="000000"/>
                <w:sz w:val="20"/>
                <w:szCs w:val="20"/>
              </w:rPr>
              <w:t>электронной почты</w:t>
            </w:r>
          </w:p>
        </w:tc>
        <w:tc>
          <w:tcPr>
            <w:tcW w:w="5760" w:type="dxa"/>
            <w:vAlign w:val="center"/>
          </w:tcPr>
          <w:p w14:paraId="5B985FFC"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021F884" w14:textId="77777777" w:rsidTr="004F73C9">
        <w:tc>
          <w:tcPr>
            <w:tcW w:w="4338" w:type="dxa"/>
            <w:shd w:val="clear" w:color="auto" w:fill="D9E2F3"/>
            <w:vAlign w:val="center"/>
          </w:tcPr>
          <w:p w14:paraId="49C04591"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телефона</w:t>
            </w:r>
          </w:p>
        </w:tc>
        <w:tc>
          <w:tcPr>
            <w:tcW w:w="5760" w:type="dxa"/>
            <w:vAlign w:val="center"/>
          </w:tcPr>
          <w:p w14:paraId="7039B001" w14:textId="77777777" w:rsidR="00092E73" w:rsidRPr="00314DF0" w:rsidRDefault="00092E73" w:rsidP="004F73C9">
            <w:pPr>
              <w:spacing w:before="240"/>
              <w:rPr>
                <w:rFonts w:ascii="GHEA Grapalat" w:eastAsia="GHEA Grapalat" w:hAnsi="GHEA Grapalat" w:cs="GHEA Grapalat"/>
                <w:sz w:val="20"/>
                <w:szCs w:val="20"/>
              </w:rPr>
            </w:pPr>
          </w:p>
        </w:tc>
      </w:tr>
    </w:tbl>
    <w:p w14:paraId="6247DE5B" w14:textId="0856EB60" w:rsidR="00092E73" w:rsidRPr="00314DF0"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p>
    <w:p w14:paraId="7A2A3361" w14:textId="77777777" w:rsidR="00092E73" w:rsidRPr="00314DF0"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Промежуточные юридические лица</w:t>
      </w:r>
    </w:p>
    <w:p w14:paraId="400206C6"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760"/>
      </w:tblGrid>
      <w:tr w:rsidR="00092E73" w:rsidRPr="00314DF0" w14:paraId="3F4B3F6F" w14:textId="77777777" w:rsidTr="004F73C9">
        <w:tc>
          <w:tcPr>
            <w:tcW w:w="4338" w:type="dxa"/>
            <w:shd w:val="clear" w:color="auto" w:fill="D9E2F3"/>
            <w:vAlign w:val="center"/>
          </w:tcPr>
          <w:p w14:paraId="28CAC18F"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lastRenderedPageBreak/>
              <w:t>Наименование</w:t>
            </w:r>
          </w:p>
        </w:tc>
        <w:tc>
          <w:tcPr>
            <w:tcW w:w="5760" w:type="dxa"/>
            <w:vAlign w:val="center"/>
          </w:tcPr>
          <w:p w14:paraId="05704672"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3B6F252B" w14:textId="77777777" w:rsidTr="004F73C9">
        <w:tc>
          <w:tcPr>
            <w:tcW w:w="4338" w:type="dxa"/>
            <w:shd w:val="clear" w:color="auto" w:fill="D9E2F3"/>
            <w:vAlign w:val="center"/>
          </w:tcPr>
          <w:p w14:paraId="44CD4BC2"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латинскими буквами</w:t>
            </w:r>
          </w:p>
        </w:tc>
        <w:tc>
          <w:tcPr>
            <w:tcW w:w="5760" w:type="dxa"/>
            <w:vAlign w:val="center"/>
          </w:tcPr>
          <w:p w14:paraId="12E0216E"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A76361E" w14:textId="77777777" w:rsidTr="004F73C9">
        <w:tc>
          <w:tcPr>
            <w:tcW w:w="4338" w:type="dxa"/>
            <w:shd w:val="clear" w:color="auto" w:fill="D9E2F3"/>
            <w:vAlign w:val="center"/>
          </w:tcPr>
          <w:p w14:paraId="31F1C2E8"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Номер государственной регистрации</w:t>
            </w:r>
          </w:p>
        </w:tc>
        <w:tc>
          <w:tcPr>
            <w:tcW w:w="5760" w:type="dxa"/>
            <w:vAlign w:val="center"/>
          </w:tcPr>
          <w:p w14:paraId="22CF016B"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01224FF2" w14:textId="77777777" w:rsidTr="004F73C9">
        <w:tc>
          <w:tcPr>
            <w:tcW w:w="4338" w:type="dxa"/>
            <w:shd w:val="clear" w:color="auto" w:fill="D9E2F3"/>
            <w:vAlign w:val="center"/>
          </w:tcPr>
          <w:p w14:paraId="24070B58"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День, месяц, год регистрации</w:t>
            </w:r>
          </w:p>
        </w:tc>
        <w:tc>
          <w:tcPr>
            <w:tcW w:w="5760" w:type="dxa"/>
            <w:vAlign w:val="center"/>
          </w:tcPr>
          <w:p w14:paraId="3D4AFEEB"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992C77D" w14:textId="77777777" w:rsidTr="004F73C9">
        <w:tc>
          <w:tcPr>
            <w:tcW w:w="4338" w:type="dxa"/>
            <w:shd w:val="clear" w:color="auto" w:fill="D9E2F3"/>
            <w:vAlign w:val="center"/>
          </w:tcPr>
          <w:p w14:paraId="1C61B0D6"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Адрес регистрации</w:t>
            </w:r>
          </w:p>
        </w:tc>
        <w:tc>
          <w:tcPr>
            <w:tcW w:w="5760" w:type="dxa"/>
            <w:vAlign w:val="center"/>
          </w:tcPr>
          <w:p w14:paraId="6AC9C4E0"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42E653A6" w14:textId="77777777" w:rsidTr="004F73C9">
        <w:tc>
          <w:tcPr>
            <w:tcW w:w="4338" w:type="dxa"/>
            <w:shd w:val="clear" w:color="auto" w:fill="D9E2F3"/>
            <w:vAlign w:val="center"/>
          </w:tcPr>
          <w:p w14:paraId="6EFBDD40"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Государство регистрации</w:t>
            </w:r>
          </w:p>
        </w:tc>
        <w:tc>
          <w:tcPr>
            <w:tcW w:w="5760" w:type="dxa"/>
            <w:vAlign w:val="center"/>
          </w:tcPr>
          <w:p w14:paraId="4F63CE1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7757BC66" w14:textId="77777777" w:rsidTr="004F73C9">
        <w:tc>
          <w:tcPr>
            <w:tcW w:w="4338" w:type="dxa"/>
            <w:shd w:val="clear" w:color="auto" w:fill="D9E2F3"/>
            <w:vAlign w:val="center"/>
          </w:tcPr>
          <w:p w14:paraId="1923D47C"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руководителя исполнительного органа</w:t>
            </w:r>
          </w:p>
        </w:tc>
        <w:tc>
          <w:tcPr>
            <w:tcW w:w="5760" w:type="dxa"/>
            <w:vAlign w:val="center"/>
          </w:tcPr>
          <w:p w14:paraId="0E9B4FF9" w14:textId="77777777" w:rsidR="00092E73" w:rsidRPr="00314DF0" w:rsidRDefault="00092E73" w:rsidP="004F73C9">
            <w:pPr>
              <w:spacing w:before="240"/>
              <w:rPr>
                <w:rFonts w:ascii="GHEA Grapalat" w:eastAsia="GHEA Grapalat" w:hAnsi="GHEA Grapalat" w:cs="GHEA Grapalat"/>
                <w:sz w:val="20"/>
                <w:szCs w:val="20"/>
              </w:rPr>
            </w:pPr>
          </w:p>
        </w:tc>
      </w:tr>
    </w:tbl>
    <w:p w14:paraId="7BE3970D" w14:textId="77777777" w:rsidR="00092E73" w:rsidRPr="00314DF0"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314DF0" w14:paraId="69118484" w14:textId="77777777" w:rsidTr="004F73C9">
        <w:trPr>
          <w:trHeight w:val="536"/>
        </w:trPr>
        <w:tc>
          <w:tcPr>
            <w:tcW w:w="4428" w:type="dxa"/>
            <w:vMerge w:val="restart"/>
            <w:shd w:val="clear" w:color="auto" w:fill="D9E2F3"/>
            <w:vAlign w:val="center"/>
          </w:tcPr>
          <w:p w14:paraId="6526D39E" w14:textId="77777777" w:rsidR="00092E73" w:rsidRPr="00314DF0" w:rsidRDefault="00092E73" w:rsidP="004F73C9">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5670" w:type="dxa"/>
          </w:tcPr>
          <w:p w14:paraId="1D914505"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2A9559AD" w14:textId="77777777" w:rsidTr="00314DF0">
        <w:trPr>
          <w:trHeight w:val="104"/>
        </w:trPr>
        <w:tc>
          <w:tcPr>
            <w:tcW w:w="4428" w:type="dxa"/>
            <w:vMerge/>
            <w:shd w:val="clear" w:color="auto" w:fill="D9E2F3"/>
            <w:vAlign w:val="center"/>
          </w:tcPr>
          <w:p w14:paraId="6015A287"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3909086F"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1A3B2409" w14:textId="77777777" w:rsidTr="004F73C9">
        <w:trPr>
          <w:trHeight w:val="482"/>
        </w:trPr>
        <w:tc>
          <w:tcPr>
            <w:tcW w:w="4428" w:type="dxa"/>
            <w:vMerge/>
            <w:shd w:val="clear" w:color="auto" w:fill="D9E2F3"/>
            <w:vAlign w:val="center"/>
          </w:tcPr>
          <w:p w14:paraId="3E9E0309"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4EE74B2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6844DAB9" w14:textId="77777777" w:rsidTr="004F73C9">
        <w:trPr>
          <w:trHeight w:val="365"/>
        </w:trPr>
        <w:tc>
          <w:tcPr>
            <w:tcW w:w="4428" w:type="dxa"/>
            <w:vMerge/>
            <w:shd w:val="clear" w:color="auto" w:fill="D9E2F3"/>
            <w:vAlign w:val="center"/>
          </w:tcPr>
          <w:p w14:paraId="69E23353"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25D7F0FD"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7A35AA0" w14:textId="77777777" w:rsidTr="004F73C9">
        <w:trPr>
          <w:trHeight w:val="248"/>
        </w:trPr>
        <w:tc>
          <w:tcPr>
            <w:tcW w:w="4428" w:type="dxa"/>
            <w:vMerge/>
            <w:shd w:val="clear" w:color="auto" w:fill="D9E2F3"/>
            <w:vAlign w:val="center"/>
          </w:tcPr>
          <w:p w14:paraId="3487C99E"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670" w:type="dxa"/>
          </w:tcPr>
          <w:p w14:paraId="584E8724" w14:textId="77777777" w:rsidR="00092E73" w:rsidRPr="00314DF0" w:rsidRDefault="00092E73" w:rsidP="004F73C9">
            <w:pPr>
              <w:spacing w:before="240"/>
              <w:rPr>
                <w:rFonts w:ascii="GHEA Grapalat" w:eastAsia="GHEA Grapalat" w:hAnsi="GHEA Grapalat" w:cs="GHEA Grapalat"/>
                <w:sz w:val="20"/>
                <w:szCs w:val="20"/>
              </w:rPr>
            </w:pPr>
          </w:p>
        </w:tc>
      </w:tr>
    </w:tbl>
    <w:p w14:paraId="30D89134" w14:textId="77777777" w:rsidR="00092E73" w:rsidRPr="00314DF0"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314DF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670"/>
      </w:tblGrid>
      <w:tr w:rsidR="00092E73" w:rsidRPr="00314DF0" w14:paraId="605CCFEA" w14:textId="77777777" w:rsidTr="004F73C9">
        <w:trPr>
          <w:trHeight w:val="428"/>
        </w:trPr>
        <w:tc>
          <w:tcPr>
            <w:tcW w:w="4428" w:type="dxa"/>
            <w:shd w:val="clear" w:color="auto" w:fill="D9E2F3"/>
            <w:vAlign w:val="center"/>
          </w:tcPr>
          <w:p w14:paraId="7F475300"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Наименование фондовой биржи</w:t>
            </w:r>
          </w:p>
        </w:tc>
        <w:tc>
          <w:tcPr>
            <w:tcW w:w="5670" w:type="dxa"/>
            <w:vAlign w:val="center"/>
          </w:tcPr>
          <w:p w14:paraId="6E482268" w14:textId="77777777" w:rsidR="00092E73" w:rsidRPr="00314DF0" w:rsidRDefault="00092E73" w:rsidP="004F73C9">
            <w:pPr>
              <w:spacing w:before="240"/>
              <w:rPr>
                <w:rFonts w:ascii="GHEA Grapalat" w:eastAsia="GHEA Grapalat" w:hAnsi="GHEA Grapalat" w:cs="GHEA Grapalat"/>
                <w:sz w:val="20"/>
                <w:szCs w:val="20"/>
              </w:rPr>
            </w:pPr>
          </w:p>
        </w:tc>
      </w:tr>
      <w:tr w:rsidR="00092E73" w:rsidRPr="00314DF0" w14:paraId="5ADF1EA1" w14:textId="77777777" w:rsidTr="004F73C9">
        <w:tc>
          <w:tcPr>
            <w:tcW w:w="4428" w:type="dxa"/>
            <w:shd w:val="clear" w:color="auto" w:fill="D9E2F3"/>
            <w:vAlign w:val="center"/>
          </w:tcPr>
          <w:p w14:paraId="63A11FA5" w14:textId="77777777" w:rsidR="00092E73" w:rsidRPr="00314DF0" w:rsidRDefault="00092E73" w:rsidP="004F73C9">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314DF0">
              <w:rPr>
                <w:rFonts w:ascii="GHEA Grapalat" w:eastAsia="GHEA Grapalat" w:hAnsi="GHEA Grapalat" w:cs="GHEA Grapalat"/>
                <w:color w:val="000000"/>
                <w:sz w:val="20"/>
                <w:szCs w:val="20"/>
              </w:rPr>
              <w:t>Ссылка на документы, наличествующие на бирже</w:t>
            </w:r>
          </w:p>
        </w:tc>
        <w:tc>
          <w:tcPr>
            <w:tcW w:w="5670" w:type="dxa"/>
            <w:vAlign w:val="center"/>
          </w:tcPr>
          <w:p w14:paraId="3747DC67" w14:textId="77777777" w:rsidR="00092E73" w:rsidRPr="00314DF0" w:rsidRDefault="00092E73" w:rsidP="004F73C9">
            <w:pPr>
              <w:spacing w:before="240"/>
              <w:rPr>
                <w:rFonts w:ascii="GHEA Grapalat" w:eastAsia="GHEA Grapalat" w:hAnsi="GHEA Grapalat" w:cs="GHEA Grapalat"/>
                <w:sz w:val="20"/>
                <w:szCs w:val="20"/>
              </w:rPr>
            </w:pPr>
          </w:p>
        </w:tc>
      </w:tr>
    </w:tbl>
    <w:p w14:paraId="3CA6DDB5" w14:textId="5FEFE0D2" w:rsidR="00092E73" w:rsidRPr="00314DF0" w:rsidRDefault="00092E73" w:rsidP="00092E73">
      <w:pPr>
        <w:pBdr>
          <w:top w:val="nil"/>
          <w:left w:val="nil"/>
          <w:bottom w:val="nil"/>
          <w:right w:val="nil"/>
          <w:between w:val="nil"/>
        </w:pBdr>
        <w:spacing w:before="240"/>
        <w:rPr>
          <w:rFonts w:ascii="GHEA Grapalat" w:eastAsia="GHEA Grapalat" w:hAnsi="GHEA Grapalat" w:cs="GHEA Grapalat"/>
          <w:i/>
          <w:sz w:val="20"/>
          <w:szCs w:val="20"/>
          <w:lang w:val="hy-AM"/>
        </w:rPr>
      </w:pPr>
    </w:p>
    <w:p w14:paraId="68942CB6" w14:textId="77777777" w:rsidR="00092E73" w:rsidRPr="00314DF0"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314DF0">
        <w:rPr>
          <w:rFonts w:ascii="GHEA Grapalat" w:eastAsia="GHEA Grapalat" w:hAnsi="GHEA Grapalat" w:cs="GHEA Grapalat"/>
          <w:b/>
          <w:color w:val="000000"/>
          <w:sz w:val="20"/>
          <w:szCs w:val="20"/>
        </w:rPr>
        <w:t>Дополнительные примечания</w:t>
      </w:r>
    </w:p>
    <w:tbl>
      <w:tblPr>
        <w:tblStyle w:val="TableGrid"/>
        <w:tblW w:w="10412" w:type="dxa"/>
        <w:tblLayout w:type="fixed"/>
        <w:tblLook w:val="04A0" w:firstRow="1" w:lastRow="0" w:firstColumn="1" w:lastColumn="0" w:noHBand="0" w:noVBand="1"/>
      </w:tblPr>
      <w:tblGrid>
        <w:gridCol w:w="10412"/>
      </w:tblGrid>
      <w:tr w:rsidR="00092E73" w:rsidRPr="00314DF0" w14:paraId="467E4625" w14:textId="77777777" w:rsidTr="00314DF0">
        <w:trPr>
          <w:trHeight w:val="365"/>
        </w:trPr>
        <w:tc>
          <w:tcPr>
            <w:tcW w:w="10412" w:type="dxa"/>
            <w:shd w:val="clear" w:color="auto" w:fill="DBE5F1" w:themeFill="accent1" w:themeFillTint="33"/>
          </w:tcPr>
          <w:p w14:paraId="178438A8" w14:textId="77777777" w:rsidR="00092E73" w:rsidRPr="00314DF0" w:rsidRDefault="00092E73" w:rsidP="004F73C9">
            <w:pPr>
              <w:spacing w:after="160"/>
              <w:rPr>
                <w:rFonts w:ascii="GHEA Grapalat" w:eastAsia="GHEA Grapalat" w:hAnsi="GHEA Grapalat" w:cs="GHEA Grapalat"/>
                <w:i/>
                <w:color w:val="000000"/>
                <w:sz w:val="20"/>
                <w:szCs w:val="20"/>
              </w:rPr>
            </w:pPr>
            <w:r w:rsidRPr="00314DF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14DF0" w14:paraId="77B42D0B" w14:textId="77777777" w:rsidTr="00314DF0">
        <w:trPr>
          <w:trHeight w:val="5324"/>
        </w:trPr>
        <w:tc>
          <w:tcPr>
            <w:tcW w:w="10412" w:type="dxa"/>
          </w:tcPr>
          <w:p w14:paraId="7555CD5C" w14:textId="77777777" w:rsidR="00092E73" w:rsidRPr="00314DF0" w:rsidRDefault="00092E73" w:rsidP="004F73C9">
            <w:pPr>
              <w:rPr>
                <w:rFonts w:ascii="GHEA Grapalat" w:eastAsia="GHEA Grapalat" w:hAnsi="GHEA Grapalat" w:cs="GHEA Grapalat"/>
                <w:b/>
                <w:color w:val="000000"/>
                <w:sz w:val="20"/>
                <w:szCs w:val="2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rsidP="004F73C9">
      <w:pPr>
        <w:pStyle w:val="ListParagraph"/>
        <w:numPr>
          <w:ilvl w:val="0"/>
          <w:numId w:val="3"/>
        </w:numPr>
        <w:spacing w:after="200"/>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rsidP="004F73C9">
      <w:pPr>
        <w:pStyle w:val="ListParagraph"/>
        <w:numPr>
          <w:ilvl w:val="0"/>
          <w:numId w:val="3"/>
        </w:numPr>
        <w:spacing w:after="200"/>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rsidP="004F73C9">
      <w:pPr>
        <w:pStyle w:val="ListParagraph"/>
        <w:numPr>
          <w:ilvl w:val="0"/>
          <w:numId w:val="3"/>
        </w:numPr>
        <w:spacing w:after="200"/>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rsidP="004F73C9">
      <w:pPr>
        <w:pStyle w:val="ListParagraph"/>
        <w:numPr>
          <w:ilvl w:val="0"/>
          <w:numId w:val="2"/>
        </w:numPr>
        <w:spacing w:after="200"/>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rsidP="004F73C9">
      <w:pPr>
        <w:pStyle w:val="ListParagraph"/>
        <w:numPr>
          <w:ilvl w:val="0"/>
          <w:numId w:val="4"/>
        </w:numPr>
        <w:spacing w:after="200"/>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w:t>
      </w:r>
      <w:r w:rsidRPr="00092E73">
        <w:rPr>
          <w:rFonts w:ascii="GHEA Grapalat" w:hAnsi="GHEA Grapalat"/>
        </w:rPr>
        <w:lastRenderedPageBreak/>
        <w:t>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rsidP="004F73C9">
      <w:pPr>
        <w:pStyle w:val="ListParagraph"/>
        <w:numPr>
          <w:ilvl w:val="0"/>
          <w:numId w:val="5"/>
        </w:numPr>
        <w:spacing w:after="200"/>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4F73C9">
      <w:pPr>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rsidP="004F73C9">
      <w:pPr>
        <w:pStyle w:val="ListParagraph"/>
        <w:numPr>
          <w:ilvl w:val="0"/>
          <w:numId w:val="2"/>
        </w:numPr>
        <w:spacing w:after="200"/>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rsidP="004F73C9">
      <w:pPr>
        <w:pStyle w:val="ListParagraph"/>
        <w:numPr>
          <w:ilvl w:val="0"/>
          <w:numId w:val="6"/>
        </w:numPr>
        <w:spacing w:after="200"/>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4F73C9">
      <w:pPr>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4F73C9">
      <w:pPr>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4F73C9">
      <w:pPr>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w:t>
      </w:r>
      <w:r w:rsidRPr="00092E73">
        <w:rPr>
          <w:rFonts w:ascii="GHEA Grapalat" w:hAnsi="GHEA Grapalat"/>
        </w:rPr>
        <w:lastRenderedPageBreak/>
        <w:t xml:space="preserve">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4F73C9">
      <w:pPr>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4F73C9">
      <w:pPr>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4F73C9">
      <w:pPr>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4F73C9">
      <w:pPr>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4F73C9">
      <w:pPr>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4F73C9">
      <w:pPr>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4F73C9">
      <w:pPr>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4F73C9">
      <w:pPr>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4F73C9">
      <w:pPr>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4F73C9">
      <w:pPr>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4F73C9">
      <w:pPr>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4F73C9">
      <w:pPr>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4F73C9">
      <w:pPr>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4F73C9">
      <w:pPr>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4F73C9">
      <w:pPr>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4F73C9">
      <w:pPr>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w:t>
      </w:r>
      <w:r w:rsidRPr="00092E73">
        <w:rPr>
          <w:rFonts w:ascii="GHEA Grapalat" w:hAnsi="GHEA Grapalat"/>
        </w:rPr>
        <w:lastRenderedPageBreak/>
        <w:t>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4F73C9">
      <w:pPr>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4F73C9">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337447C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6B21E9">
        <w:rPr>
          <w:rFonts w:ascii="GHEA Grapalat" w:hAnsi="GHEA Grapalat"/>
          <w:b/>
          <w:sz w:val="24"/>
          <w:szCs w:val="24"/>
        </w:rPr>
        <w:t>26/197</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16B8629F"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6B21E9">
        <w:rPr>
          <w:rFonts w:ascii="GHEA Grapalat" w:hAnsi="GHEA Grapalat"/>
          <w:spacing w:val="-6"/>
        </w:rPr>
        <w:t>26/197</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295174">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95174" w:rsidRPr="005744FC" w14:paraId="7685838F" w14:textId="77777777" w:rsidTr="0029517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295174" w:rsidRPr="005744FC" w:rsidRDefault="00295174" w:rsidP="00295174">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bottom w:val="single" w:sz="4" w:space="0" w:color="auto"/>
            </w:tcBorders>
            <w:vAlign w:val="center"/>
          </w:tcPr>
          <w:p w14:paraId="7E221FC9" w14:textId="0E37F4A2" w:rsidR="00295174" w:rsidRPr="00FC78DC" w:rsidRDefault="00295174" w:rsidP="00295174">
            <w:pPr>
              <w:widowControl w:val="0"/>
              <w:jc w:val="center"/>
              <w:rPr>
                <w:rFonts w:ascii="GHEA Grapalat" w:hAnsi="GHEA Grapalat"/>
                <w:sz w:val="28"/>
                <w:szCs w:val="28"/>
              </w:rPr>
            </w:pPr>
            <w:r w:rsidRPr="006B21E9">
              <w:rPr>
                <w:rFonts w:ascii="GHEA Grapalat" w:hAnsi="GHEA Grapalat" w:cs="Calibri"/>
                <w:color w:val="000000"/>
              </w:rPr>
              <w:t>Административный округ Норк-Мараш, Норк Гарденс, 243. Адрес для проведения санитарных ремонтных работ.</w:t>
            </w:r>
            <w:r w:rsidRPr="006B21E9">
              <w:rPr>
                <w:rFonts w:ascii="GHEA Grapalat" w:hAnsi="GHEA Grapalat" w:cs="Calibri"/>
                <w:color w:val="000000"/>
              </w:rPr>
              <w:tab/>
            </w:r>
            <w:r w:rsidRPr="006B21E9">
              <w:rPr>
                <w:rFonts w:ascii="GHEA Grapalat" w:hAnsi="GHEA Grapalat" w:cs="Calibri"/>
                <w:color w:val="000000"/>
              </w:rPr>
              <w:tab/>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295174" w:rsidRPr="005744FC" w:rsidRDefault="00295174" w:rsidP="0029517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295174" w:rsidRPr="005744FC" w:rsidRDefault="00295174" w:rsidP="00295174">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295174" w:rsidRPr="005744FC" w:rsidRDefault="00295174" w:rsidP="00295174">
            <w:pPr>
              <w:widowControl w:val="0"/>
              <w:jc w:val="center"/>
              <w:rPr>
                <w:rFonts w:ascii="GHEA Grapalat" w:hAnsi="GHEA Grapalat"/>
                <w:sz w:val="20"/>
                <w:szCs w:val="20"/>
              </w:rPr>
            </w:pPr>
          </w:p>
        </w:tc>
      </w:tr>
      <w:tr w:rsidR="00295174" w:rsidRPr="005744FC" w14:paraId="00758239" w14:textId="77777777" w:rsidTr="0029517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05F3E058" w14:textId="3C8033A0" w:rsidR="00295174" w:rsidRPr="0042544B" w:rsidRDefault="00295174" w:rsidP="00295174">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3568" w:type="dxa"/>
            <w:tcBorders>
              <w:top w:val="single" w:sz="4" w:space="0" w:color="auto"/>
              <w:bottom w:val="single" w:sz="4" w:space="0" w:color="auto"/>
            </w:tcBorders>
            <w:vAlign w:val="center"/>
          </w:tcPr>
          <w:p w14:paraId="77F24158" w14:textId="1080780E" w:rsidR="00295174" w:rsidRPr="001F7C47" w:rsidRDefault="00295174" w:rsidP="00295174">
            <w:pPr>
              <w:widowControl w:val="0"/>
              <w:jc w:val="center"/>
              <w:rPr>
                <w:rFonts w:ascii="GHEA Grapalat" w:hAnsi="GHEA Grapalat"/>
                <w:b/>
                <w:bCs/>
                <w:spacing w:val="6"/>
              </w:rPr>
            </w:pPr>
            <w:r w:rsidRPr="00295174">
              <w:rPr>
                <w:rFonts w:ascii="GHEA Grapalat" w:hAnsi="GHEA Grapalat" w:cs="Calibri"/>
                <w:color w:val="000000"/>
              </w:rPr>
              <w:t xml:space="preserve">Ремонтные работы в санитарном отделении по адресу улица лусине закарян 73, административный район </w:t>
            </w:r>
            <w:r>
              <w:rPr>
                <w:rFonts w:ascii="GHEA Grapalat" w:hAnsi="GHEA Grapalat" w:cs="Calibri"/>
                <w:color w:val="000000"/>
              </w:rPr>
              <w:t>Н</w:t>
            </w:r>
            <w:r w:rsidRPr="00295174">
              <w:rPr>
                <w:rFonts w:ascii="GHEA Grapalat" w:hAnsi="GHEA Grapalat" w:cs="Calibri"/>
                <w:color w:val="000000"/>
              </w:rPr>
              <w:t>орк-</w:t>
            </w:r>
            <w:r>
              <w:rPr>
                <w:rFonts w:ascii="GHEA Grapalat" w:hAnsi="GHEA Grapalat" w:cs="Calibri"/>
                <w:color w:val="000000"/>
              </w:rPr>
              <w:t>М</w:t>
            </w:r>
            <w:r w:rsidRPr="00295174">
              <w:rPr>
                <w:rFonts w:ascii="GHEA Grapalat" w:hAnsi="GHEA Grapalat" w:cs="Calibri"/>
                <w:color w:val="000000"/>
              </w:rPr>
              <w:t>араш</w:t>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p>
        </w:tc>
        <w:tc>
          <w:tcPr>
            <w:tcW w:w="1530" w:type="dxa"/>
            <w:tcBorders>
              <w:top w:val="single" w:sz="4" w:space="0" w:color="auto"/>
              <w:left w:val="single" w:sz="4" w:space="0" w:color="auto"/>
              <w:bottom w:val="single" w:sz="4" w:space="0" w:color="auto"/>
              <w:right w:val="single" w:sz="4" w:space="0" w:color="auto"/>
            </w:tcBorders>
          </w:tcPr>
          <w:p w14:paraId="23C1C1B6" w14:textId="77777777" w:rsidR="00295174" w:rsidRPr="005744FC" w:rsidRDefault="00295174" w:rsidP="0029517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5B311697" w14:textId="77777777" w:rsidR="00295174" w:rsidRPr="005744FC" w:rsidRDefault="00295174" w:rsidP="00295174">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053C96E5" w14:textId="77777777" w:rsidR="00295174" w:rsidRPr="005744FC" w:rsidRDefault="00295174" w:rsidP="00295174">
            <w:pPr>
              <w:widowControl w:val="0"/>
              <w:jc w:val="center"/>
              <w:rPr>
                <w:rFonts w:ascii="GHEA Grapalat" w:hAnsi="GHEA Grapalat"/>
                <w:sz w:val="20"/>
                <w:szCs w:val="20"/>
              </w:rPr>
            </w:pPr>
          </w:p>
        </w:tc>
      </w:tr>
      <w:tr w:rsidR="00295174" w:rsidRPr="005744FC" w14:paraId="48704F20" w14:textId="77777777" w:rsidTr="00295174">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4AE7DB92" w14:textId="17985A7D" w:rsidR="00295174" w:rsidRDefault="00295174" w:rsidP="00295174">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3568" w:type="dxa"/>
            <w:tcBorders>
              <w:top w:val="single" w:sz="4" w:space="0" w:color="auto"/>
              <w:bottom w:val="single" w:sz="4" w:space="0" w:color="auto"/>
            </w:tcBorders>
            <w:vAlign w:val="center"/>
          </w:tcPr>
          <w:p w14:paraId="3BDF4323" w14:textId="2B8A76D9" w:rsidR="00295174" w:rsidRPr="001F7C47" w:rsidRDefault="00295174" w:rsidP="00295174">
            <w:pPr>
              <w:widowControl w:val="0"/>
              <w:jc w:val="center"/>
              <w:rPr>
                <w:rFonts w:ascii="GHEA Grapalat" w:hAnsi="GHEA Grapalat" w:cs="Calibri"/>
                <w:color w:val="000000"/>
              </w:rPr>
            </w:pPr>
            <w:r w:rsidRPr="00295174">
              <w:rPr>
                <w:rFonts w:ascii="GHEA Grapalat" w:hAnsi="GHEA Grapalat" w:cs="Calibri"/>
                <w:color w:val="000000"/>
              </w:rPr>
              <w:t>Ремонт кровли по адресу: Норк Гарденс, 192, административный район Норк-Мараш.</w:t>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p>
        </w:tc>
        <w:tc>
          <w:tcPr>
            <w:tcW w:w="1530" w:type="dxa"/>
            <w:tcBorders>
              <w:top w:val="single" w:sz="4" w:space="0" w:color="auto"/>
              <w:left w:val="single" w:sz="4" w:space="0" w:color="auto"/>
              <w:bottom w:val="single" w:sz="4" w:space="0" w:color="auto"/>
              <w:right w:val="single" w:sz="4" w:space="0" w:color="auto"/>
            </w:tcBorders>
          </w:tcPr>
          <w:p w14:paraId="7F1F5A0C" w14:textId="77777777" w:rsidR="00295174" w:rsidRPr="005744FC" w:rsidRDefault="00295174" w:rsidP="00295174">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70CE715F" w14:textId="77777777" w:rsidR="00295174" w:rsidRPr="005744FC" w:rsidRDefault="00295174" w:rsidP="00295174">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3AE042D2" w14:textId="77777777" w:rsidR="00295174" w:rsidRPr="005744FC" w:rsidRDefault="00295174" w:rsidP="00295174">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7C8EC445"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6B21E9">
        <w:rPr>
          <w:rFonts w:ascii="GHEA Grapalat" w:hAnsi="GHEA Grapalat"/>
          <w:b/>
          <w:sz w:val="24"/>
          <w:szCs w:val="24"/>
        </w:rPr>
        <w:t>26/197</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w:t>
      </w:r>
      <w:r w:rsidRPr="00B138F3">
        <w:rPr>
          <w:rFonts w:ascii="GHEA Grapalat" w:hAnsi="GHEA Grapalat"/>
          <w:sz w:val="22"/>
          <w:szCs w:val="22"/>
        </w:rPr>
        <w:lastRenderedPageBreak/>
        <w:t xml:space="preserve">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lastRenderedPageBreak/>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714C61">
        <w:trPr>
          <w:trHeight w:val="977"/>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5A1952DC"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6B21E9">
        <w:rPr>
          <w:rFonts w:ascii="GHEA Grapalat" w:hAnsi="GHEA Grapalat"/>
          <w:bCs/>
          <w:sz w:val="24"/>
          <w:szCs w:val="24"/>
        </w:rPr>
        <w:t>26/197</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CBCA79" w14:textId="77777777" w:rsidR="007965E0" w:rsidRPr="002E3903" w:rsidRDefault="007965E0" w:rsidP="002E3903">
      <w:pPr>
        <w:widowControl w:val="0"/>
        <w:spacing w:after="160"/>
        <w:rPr>
          <w:rFonts w:ascii="GHEA Grapalat" w:hAnsi="GHEA Grapalat"/>
          <w:b/>
          <w:lang w:val="hy-AM"/>
        </w:rPr>
      </w:pPr>
    </w:p>
    <w:p w14:paraId="7078E547" w14:textId="78D2A72A" w:rsidR="007965E0" w:rsidRPr="002E3903" w:rsidRDefault="000A214C" w:rsidP="002E3903">
      <w:pPr>
        <w:widowControl w:val="0"/>
        <w:spacing w:after="160"/>
        <w:jc w:val="center"/>
        <w:rPr>
          <w:rFonts w:ascii="GHEA Grapalat" w:hAnsi="GHEA Grapalat"/>
          <w:b/>
          <w:lang w:val="hy-AM"/>
        </w:rPr>
      </w:pPr>
      <w:r w:rsidRPr="00B138F3">
        <w:rPr>
          <w:rFonts w:ascii="GHEA Grapalat" w:hAnsi="GHEA Grapalat"/>
          <w:b/>
        </w:rPr>
        <w:t>2. Иные условия</w:t>
      </w: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714C61">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69AA06AF" w:rsidR="00BB28C8" w:rsidRDefault="00861167" w:rsidP="00714C61">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6B21E9">
        <w:rPr>
          <w:rFonts w:ascii="GHEA Grapalat" w:hAnsi="GHEA Grapalat"/>
          <w:b/>
        </w:rPr>
        <w:t>26/197</w:t>
      </w:r>
      <w:r w:rsidRPr="00861167">
        <w:rPr>
          <w:rFonts w:ascii="GHEA Grapalat" w:hAnsi="GHEA Grapalat"/>
          <w:b/>
        </w:rPr>
        <w:t>''</w:t>
      </w:r>
    </w:p>
    <w:p w14:paraId="08E8DDD4" w14:textId="77777777" w:rsidR="00861167" w:rsidRPr="009F3DC7" w:rsidRDefault="00861167" w:rsidP="00714C61">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714C61">
      <w:pPr>
        <w:widowControl w:val="0"/>
        <w:spacing w:after="160"/>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714C61">
      <w:pPr>
        <w:widowControl w:val="0"/>
        <w:spacing w:after="160"/>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714C61">
            <w:pPr>
              <w:widowControl w:val="0"/>
              <w:tabs>
                <w:tab w:val="left" w:pos="720"/>
                <w:tab w:val="left" w:pos="1440"/>
                <w:tab w:val="left" w:pos="8865"/>
              </w:tabs>
              <w:spacing w:after="160"/>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714C61">
            <w:pPr>
              <w:widowControl w:val="0"/>
              <w:tabs>
                <w:tab w:val="left" w:pos="456"/>
                <w:tab w:val="left" w:pos="1451"/>
                <w:tab w:val="left" w:pos="2271"/>
                <w:tab w:val="left" w:pos="8865"/>
              </w:tabs>
              <w:spacing w:after="160"/>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714C61">
      <w:pPr>
        <w:widowControl w:val="0"/>
        <w:spacing w:after="160"/>
        <w:ind w:firstLine="567"/>
        <w:jc w:val="both"/>
        <w:rPr>
          <w:rFonts w:ascii="GHEA Grapalat" w:hAnsi="GHEA Grapalat"/>
        </w:rPr>
      </w:pPr>
    </w:p>
    <w:p w14:paraId="450998DD" w14:textId="77777777" w:rsidR="00BB28C8" w:rsidRPr="009F3DC7" w:rsidRDefault="00BB28C8" w:rsidP="00714C61">
      <w:pPr>
        <w:widowControl w:val="0"/>
        <w:spacing w:after="160"/>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714C61">
      <w:pPr>
        <w:widowControl w:val="0"/>
        <w:spacing w:after="160"/>
        <w:ind w:firstLine="567"/>
        <w:jc w:val="both"/>
        <w:rPr>
          <w:rFonts w:ascii="GHEA Grapalat" w:hAnsi="GHEA Grapalat"/>
          <w:b/>
        </w:rPr>
      </w:pPr>
    </w:p>
    <w:p w14:paraId="57FAD82D" w14:textId="77777777" w:rsidR="00861167" w:rsidRPr="009F3DC7" w:rsidRDefault="00861167" w:rsidP="00714C61">
      <w:pPr>
        <w:widowControl w:val="0"/>
        <w:spacing w:after="160"/>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714C61">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714C61">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714C61">
      <w:pPr>
        <w:widowControl w:val="0"/>
        <w:spacing w:after="160"/>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714C61">
      <w:pPr>
        <w:widowControl w:val="0"/>
        <w:spacing w:after="160"/>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714C61">
      <w:pPr>
        <w:widowControl w:val="0"/>
        <w:tabs>
          <w:tab w:val="left" w:pos="1134"/>
        </w:tabs>
        <w:spacing w:after="160"/>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714C61">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714C61">
      <w:pPr>
        <w:widowControl w:val="0"/>
        <w:tabs>
          <w:tab w:val="left" w:pos="1134"/>
        </w:tabs>
        <w:spacing w:after="160"/>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EC21257" w14:textId="4464000D" w:rsidR="00BB28C8" w:rsidRPr="002E3903" w:rsidRDefault="00BB28C8" w:rsidP="00714C61">
      <w:pPr>
        <w:widowControl w:val="0"/>
        <w:tabs>
          <w:tab w:val="left" w:pos="1134"/>
        </w:tabs>
        <w:spacing w:after="160"/>
        <w:ind w:firstLine="567"/>
        <w:jc w:val="both"/>
        <w:rPr>
          <w:rFonts w:ascii="GHEA Grapalat" w:hAnsi="GHEA Grapalat"/>
          <w:lang w:val="hy-AM"/>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66465F35" w14:textId="77777777" w:rsidR="00BB28C8" w:rsidRPr="009F3DC7" w:rsidRDefault="00BB28C8" w:rsidP="00714C61">
      <w:pPr>
        <w:widowControl w:val="0"/>
        <w:tabs>
          <w:tab w:val="left" w:pos="1276"/>
        </w:tabs>
        <w:spacing w:after="160"/>
        <w:ind w:firstLine="567"/>
        <w:jc w:val="center"/>
        <w:rPr>
          <w:rFonts w:ascii="GHEA Grapalat" w:hAnsi="GHEA Grapalat"/>
          <w:b/>
        </w:rPr>
      </w:pPr>
      <w:r w:rsidRPr="009F3DC7">
        <w:rPr>
          <w:rFonts w:ascii="GHEA Grapalat" w:hAnsi="GHEA Grapalat"/>
          <w:b/>
        </w:rPr>
        <w:lastRenderedPageBreak/>
        <w:t>2. ВЫПОЛНЕНИЕ РАБОТ СРЕДСТВАМИ ПОДРЯДЧИКА</w:t>
      </w:r>
    </w:p>
    <w:p w14:paraId="34BF58A9"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7560E84C" w14:textId="484FC5A3" w:rsidR="00BB28C8" w:rsidRPr="002E3903" w:rsidRDefault="00BB28C8" w:rsidP="00714C61">
      <w:pPr>
        <w:widowControl w:val="0"/>
        <w:tabs>
          <w:tab w:val="left" w:pos="1134"/>
          <w:tab w:val="left" w:pos="1276"/>
        </w:tabs>
        <w:spacing w:after="160"/>
        <w:ind w:firstLine="567"/>
        <w:jc w:val="both"/>
        <w:rPr>
          <w:rFonts w:ascii="GHEA Grapalat" w:hAnsi="GHEA Grapalat"/>
          <w:lang w:val="hy-AM"/>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21BCAEA9" w14:textId="77777777" w:rsidR="00BB28C8" w:rsidRPr="009F3DC7" w:rsidRDefault="00BB28C8" w:rsidP="00714C61">
      <w:pPr>
        <w:widowControl w:val="0"/>
        <w:spacing w:after="160"/>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4628A63"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714C61">
      <w:pPr>
        <w:rPr>
          <w:rFonts w:ascii="GHEA Grapalat" w:hAnsi="GHEA Grapalat"/>
          <w:b/>
        </w:rPr>
      </w:pPr>
      <w:r>
        <w:rPr>
          <w:rFonts w:ascii="GHEA Grapalat" w:hAnsi="GHEA Grapalat"/>
          <w:b/>
        </w:rPr>
        <w:br w:type="page"/>
      </w:r>
    </w:p>
    <w:p w14:paraId="157DEDD8" w14:textId="77777777" w:rsidR="00BB28C8" w:rsidRPr="009F3DC7" w:rsidRDefault="00BB28C8" w:rsidP="00714C61">
      <w:pPr>
        <w:widowControl w:val="0"/>
        <w:tabs>
          <w:tab w:val="left" w:pos="1134"/>
        </w:tabs>
        <w:spacing w:after="160"/>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714C61">
      <w:pPr>
        <w:widowControl w:val="0"/>
        <w:tabs>
          <w:tab w:val="left" w:pos="1276"/>
        </w:tabs>
        <w:spacing w:after="160"/>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714C61">
      <w:pPr>
        <w:pStyle w:val="HTMLPreformatted"/>
        <w:shd w:val="clear" w:color="auto" w:fill="F8F9FA"/>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714C61">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714C61">
      <w:pPr>
        <w:widowControl w:val="0"/>
        <w:tabs>
          <w:tab w:val="left" w:pos="1134"/>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B98CBBE" w14:textId="77777777" w:rsidR="00BB28C8" w:rsidRPr="009F3DC7" w:rsidRDefault="00BB28C8" w:rsidP="00714C6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714C61">
      <w:pPr>
        <w:widowControl w:val="0"/>
        <w:tabs>
          <w:tab w:val="left" w:pos="1276"/>
        </w:tabs>
        <w:spacing w:after="160"/>
        <w:ind w:firstLine="567"/>
        <w:jc w:val="both"/>
        <w:rPr>
          <w:del w:id="20" w:author="Inesa Kocharyan" w:date="2024-02-09T15:52:00Z"/>
          <w:rFonts w:ascii="GHEA Grapalat" w:hAnsi="GHEA Grapalat" w:cs="Times Armenian"/>
        </w:rPr>
      </w:pPr>
    </w:p>
    <w:p w14:paraId="5909D980" w14:textId="77777777" w:rsidR="00BB28C8" w:rsidRPr="00A8246A"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714C61">
      <w:pPr>
        <w:widowControl w:val="0"/>
        <w:tabs>
          <w:tab w:val="left" w:pos="1276"/>
        </w:tabs>
        <w:spacing w:after="160"/>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714C61">
      <w:pPr>
        <w:widowControl w:val="0"/>
        <w:tabs>
          <w:tab w:val="left" w:pos="1276"/>
        </w:tabs>
        <w:spacing w:after="160"/>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xml:space="preserve">, </w:t>
      </w:r>
      <w:r w:rsidR="00BB28C8" w:rsidRPr="003D3EB8">
        <w:rPr>
          <w:rFonts w:ascii="GHEA Grapalat" w:hAnsi="GHEA Grapalat"/>
        </w:rPr>
        <w:lastRenderedPageBreak/>
        <w:t>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714C61">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714C61">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714C61">
      <w:pPr>
        <w:widowControl w:val="0"/>
        <w:tabs>
          <w:tab w:val="left" w:pos="1418"/>
        </w:tabs>
        <w:spacing w:after="160"/>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714C61">
      <w:pPr>
        <w:widowControl w:val="0"/>
        <w:tabs>
          <w:tab w:val="left" w:pos="1418"/>
        </w:tabs>
        <w:spacing w:after="160"/>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случае начала процесса ликвидации или банкротства заранее в письменной форме уведомлять об </w:t>
      </w:r>
      <w:r w:rsidRPr="009F3DC7">
        <w:rPr>
          <w:rFonts w:ascii="GHEA Grapalat" w:hAnsi="GHEA Grapalat"/>
        </w:rPr>
        <w:lastRenderedPageBreak/>
        <w:t>этом Заказчика.</w:t>
      </w:r>
    </w:p>
    <w:p w14:paraId="2AF2465C" w14:textId="77777777" w:rsidR="00BB28C8" w:rsidRPr="009F3DC7" w:rsidRDefault="00BB28C8" w:rsidP="00714C61">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714C61">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714C61">
      <w:pPr>
        <w:widowControl w:val="0"/>
        <w:spacing w:after="160"/>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5B18E12E"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784E03">
        <w:rPr>
          <w:rFonts w:ascii="GHEA Grapalat" w:hAnsi="GHEA Grapalat"/>
          <w:b/>
          <w:bCs/>
        </w:rPr>
        <w:t>20</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714C61">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w:t>
      </w:r>
      <w:r w:rsidRPr="009F3DC7">
        <w:rPr>
          <w:rFonts w:ascii="GHEA Grapalat" w:hAnsi="GHEA Grapalat"/>
        </w:rPr>
        <w:lastRenderedPageBreak/>
        <w:t>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714C61">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714C61">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714C61">
      <w:pPr>
        <w:widowControl w:val="0"/>
        <w:tabs>
          <w:tab w:val="left" w:pos="1276"/>
        </w:tabs>
        <w:spacing w:after="160"/>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714C61">
      <w:pPr>
        <w:widowControl w:val="0"/>
        <w:tabs>
          <w:tab w:val="left" w:pos="1276"/>
        </w:tabs>
        <w:spacing w:after="160"/>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w:t>
      </w:r>
      <w:r w:rsidR="008C5402" w:rsidRPr="00C8334C">
        <w:rPr>
          <w:rFonts w:ascii="GHEA Grapalat" w:hAnsi="GHEA Grapalat" w:cs="Sylfaen"/>
        </w:rPr>
        <w:lastRenderedPageBreak/>
        <w:t>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714C61">
      <w:pPr>
        <w:widowControl w:val="0"/>
        <w:tabs>
          <w:tab w:val="left" w:pos="1276"/>
        </w:tabs>
        <w:spacing w:after="160"/>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714C61">
      <w:pPr>
        <w:widowControl w:val="0"/>
        <w:tabs>
          <w:tab w:val="num" w:pos="1134"/>
        </w:tabs>
        <w:spacing w:after="160"/>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714C61">
      <w:pPr>
        <w:widowControl w:val="0"/>
        <w:tabs>
          <w:tab w:val="num" w:pos="1134"/>
        </w:tabs>
        <w:spacing w:after="160"/>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714C61">
      <w:pPr>
        <w:widowControl w:val="0"/>
        <w:tabs>
          <w:tab w:val="num" w:pos="1134"/>
        </w:tabs>
        <w:spacing w:after="160"/>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714C61">
      <w:pPr>
        <w:pStyle w:val="HTMLPreformatted"/>
        <w:shd w:val="clear" w:color="auto" w:fill="F8F9FA"/>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714C6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714C61">
      <w:pPr>
        <w:pStyle w:val="HTMLPreformatted"/>
        <w:shd w:val="clear" w:color="auto" w:fill="F8F9FA"/>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714C61">
      <w:pPr>
        <w:pStyle w:val="norm"/>
        <w:widowControl w:val="0"/>
        <w:spacing w:after="160" w:line="24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14C61">
      <w:pPr>
        <w:widowControl w:val="0"/>
        <w:tabs>
          <w:tab w:val="num" w:pos="1134"/>
        </w:tabs>
        <w:spacing w:after="160"/>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714C61">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06F75873" w:rsidR="00BB28C8" w:rsidRPr="009F3DC7" w:rsidRDefault="00BB28C8" w:rsidP="00714C61">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 xml:space="preserve">В случае нарушения предусмотренного настоящим Договором срока выполнения </w:t>
      </w:r>
      <w:r w:rsidRPr="009F3DC7">
        <w:rPr>
          <w:rFonts w:ascii="GHEA Grapalat" w:hAnsi="GHEA Grapalat"/>
        </w:rPr>
        <w:lastRenderedPageBreak/>
        <w:t>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AF0194">
        <w:rPr>
          <w:rFonts w:ascii="GHEA Grapalat" w:hAnsi="GHEA Grapalat"/>
          <w:b/>
          <w:bCs/>
          <w:lang w:val="hy-AM"/>
        </w:rPr>
        <w:t>1</w:t>
      </w:r>
      <w:r w:rsidR="000629FA">
        <w:rPr>
          <w:rFonts w:ascii="GHEA Grapalat" w:hAnsi="GHEA Grapalat"/>
          <w:b/>
          <w:bCs/>
        </w:rPr>
        <w:t>8</w:t>
      </w:r>
      <w:r w:rsidRPr="00C83AD1">
        <w:rPr>
          <w:rFonts w:ascii="GHEA Grapalat" w:hAnsi="GHEA Grapalat"/>
          <w:b/>
          <w:bCs/>
        </w:rPr>
        <w:t xml:space="preserve"> (</w:t>
      </w:r>
      <w:r w:rsidR="000A00F4" w:rsidRPr="000A00F4">
        <w:rPr>
          <w:rFonts w:ascii="GHEA Grapalat" w:hAnsi="GHEA Grapalat"/>
          <w:b/>
          <w:bCs/>
        </w:rPr>
        <w:t xml:space="preserve">ноль целых </w:t>
      </w:r>
      <w:r w:rsidR="00784E03">
        <w:rPr>
          <w:rFonts w:ascii="GHEA Grapalat" w:hAnsi="GHEA Grapalat"/>
          <w:b/>
          <w:bCs/>
        </w:rPr>
        <w:t xml:space="preserve">восемнадцать </w:t>
      </w:r>
      <w:r w:rsidR="0042544B">
        <w:rPr>
          <w:rFonts w:ascii="GHEA Grapalat" w:hAnsi="GHEA Grapalat"/>
          <w:b/>
          <w:bCs/>
        </w:rPr>
        <w:t>с</w:t>
      </w:r>
      <w:r w:rsidR="00784E03">
        <w:rPr>
          <w:rFonts w:ascii="GHEA Grapalat" w:hAnsi="GHEA Grapalat"/>
          <w:b/>
          <w:bCs/>
        </w:rPr>
        <w:t>о</w:t>
      </w:r>
      <w:r w:rsidR="000A00F4" w:rsidRPr="000A00F4">
        <w:rPr>
          <w:rFonts w:ascii="GHEA Grapalat" w:hAnsi="GHEA Grapalat"/>
          <w:b/>
          <w:bCs/>
        </w:rPr>
        <w:t>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75A3B19E" w:rsidR="00BB28C8" w:rsidRPr="00516521" w:rsidRDefault="00BB28C8" w:rsidP="00714C61">
      <w:pPr>
        <w:widowControl w:val="0"/>
        <w:tabs>
          <w:tab w:val="left" w:pos="1134"/>
        </w:tabs>
        <w:spacing w:after="160"/>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0629FA">
        <w:rPr>
          <w:rFonts w:ascii="GHEA Grapalat" w:hAnsi="GHEA Grapalat"/>
          <w:b/>
          <w:bCs/>
        </w:rPr>
        <w:t>3</w:t>
      </w:r>
      <w:r w:rsidR="00D4487F" w:rsidRPr="00D4487F">
        <w:rPr>
          <w:rFonts w:ascii="GHEA Grapalat" w:hAnsi="GHEA Grapalat"/>
          <w:b/>
          <w:bCs/>
        </w:rPr>
        <w:t xml:space="preserve"> (</w:t>
      </w:r>
      <w:r w:rsidR="00784E03">
        <w:rPr>
          <w:rFonts w:ascii="GHEA Grapalat" w:hAnsi="GHEA Grapalat"/>
          <w:b/>
          <w:bCs/>
        </w:rPr>
        <w:t>три</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A99F99C" w14:textId="77777777" w:rsidR="008526BE" w:rsidRDefault="00BB28C8" w:rsidP="00714C61">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r w:rsidR="008526BE">
        <w:rPr>
          <w:rFonts w:ascii="GHEA Grapalat" w:hAnsi="GHEA Grapalat"/>
        </w:rPr>
        <w:t xml:space="preserve">  </w:t>
      </w:r>
    </w:p>
    <w:p w14:paraId="3DB5F57E" w14:textId="6F8C760E" w:rsidR="00A04E56" w:rsidRPr="000C67E4" w:rsidRDefault="00A04E56" w:rsidP="00714C61">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1073"/>
        <w:gridCol w:w="5356"/>
        <w:gridCol w:w="2826"/>
      </w:tblGrid>
      <w:tr w:rsidR="00A937E5" w:rsidRPr="00FB6CE5" w14:paraId="419864BD"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829A4"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rPr>
              <w:t>N</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0263A7"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4A4DCF">
              <w:rPr>
                <w:rFonts w:ascii="GHEA Grapalat" w:hAnsi="GHEA Grapalat" w:cs="Sylfaen"/>
                <w:sz w:val="20"/>
                <w:szCs w:val="20"/>
                <w:lang w:val="hy-AM"/>
              </w:rPr>
              <w:t>Нарушение</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B5C6CB" w14:textId="77777777" w:rsidR="00A937E5" w:rsidRPr="00FB6CE5" w:rsidRDefault="00A937E5" w:rsidP="002D6B9C">
            <w:pPr>
              <w:pStyle w:val="NormalWeb"/>
              <w:spacing w:after="0" w:line="360" w:lineRule="auto"/>
              <w:ind w:left="-122"/>
              <w:jc w:val="center"/>
              <w:rPr>
                <w:rFonts w:ascii="GHEA Grapalat" w:hAnsi="GHEA Grapalat" w:cs="Sylfaen"/>
                <w:sz w:val="20"/>
                <w:szCs w:val="20"/>
                <w:lang w:val="hy-AM"/>
              </w:rPr>
            </w:pPr>
            <w:r w:rsidRPr="001F4AE0">
              <w:t>Ответственность</w:t>
            </w:r>
          </w:p>
        </w:tc>
      </w:tr>
      <w:tr w:rsidR="00A937E5" w:rsidRPr="00FB6CE5" w14:paraId="378BF86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D7E68"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1</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C703CB" w14:textId="77777777" w:rsidR="00A937E5" w:rsidRPr="00FB6CE5" w:rsidRDefault="00A937E5" w:rsidP="002D6B9C">
            <w:pPr>
              <w:pStyle w:val="NormalWeb"/>
              <w:ind w:left="72"/>
              <w:jc w:val="both"/>
              <w:rPr>
                <w:rFonts w:ascii="GHEA Grapalat" w:hAnsi="GHEA Grapalat" w:cs="Sylfaen"/>
                <w:sz w:val="20"/>
                <w:szCs w:val="20"/>
                <w:lang w:val="hy-AM"/>
              </w:rPr>
            </w:pPr>
            <w:r w:rsidRPr="00F55312">
              <w:t>Правильная организация строительной площадки, отсутствие меблировки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E95C6F"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6C8C4E0E"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C628DF"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2</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1A9A20"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Несоблюдение норм технической безопасности</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97906B"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r w:rsidR="00A937E5" w:rsidRPr="00FB6CE5" w14:paraId="4A8A6ADC" w14:textId="77777777" w:rsidTr="00A937E5">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9B7295" w14:textId="77777777" w:rsidR="00A937E5" w:rsidRPr="00FB6CE5" w:rsidRDefault="00A937E5" w:rsidP="002D6B9C">
            <w:pPr>
              <w:pStyle w:val="NormalWeb"/>
              <w:spacing w:after="0" w:line="360" w:lineRule="auto"/>
              <w:ind w:left="-360"/>
              <w:jc w:val="center"/>
              <w:rPr>
                <w:rFonts w:ascii="GHEA Grapalat" w:hAnsi="GHEA Grapalat" w:cs="Sylfaen"/>
                <w:sz w:val="20"/>
                <w:szCs w:val="20"/>
                <w:lang w:val="hy-AM"/>
              </w:rPr>
            </w:pPr>
            <w:r w:rsidRPr="00FB6CE5">
              <w:rPr>
                <w:rFonts w:ascii="GHEA Grapalat" w:hAnsi="GHEA Grapalat" w:cs="Sylfaen"/>
                <w:sz w:val="20"/>
                <w:szCs w:val="20"/>
                <w:lang w:val="hy-AM"/>
              </w:rPr>
              <w:t>3</w:t>
            </w:r>
          </w:p>
        </w:tc>
        <w:tc>
          <w:tcPr>
            <w:tcW w:w="53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87B5F1" w14:textId="77777777" w:rsidR="00A937E5" w:rsidRPr="00FB6CE5" w:rsidRDefault="00A937E5" w:rsidP="002D6B9C">
            <w:pPr>
              <w:pStyle w:val="NormalWeb"/>
              <w:spacing w:after="0"/>
              <w:ind w:left="72"/>
              <w:jc w:val="both"/>
              <w:rPr>
                <w:rFonts w:ascii="GHEA Grapalat" w:hAnsi="GHEA Grapalat" w:cs="Sylfaen"/>
                <w:sz w:val="20"/>
                <w:szCs w:val="20"/>
                <w:lang w:val="hy-AM"/>
              </w:rPr>
            </w:pPr>
            <w:r w:rsidRPr="00F55312">
              <w:t xml:space="preserve">Несоблюдение санитарно-гигиенических и экологических норм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5BA30A" w14:textId="77777777" w:rsidR="00A937E5" w:rsidRPr="00FB6CE5" w:rsidRDefault="00A937E5" w:rsidP="002D6B9C">
            <w:pPr>
              <w:pStyle w:val="NormalWeb"/>
              <w:spacing w:after="0"/>
              <w:ind w:left="-71"/>
              <w:jc w:val="both"/>
              <w:rPr>
                <w:rFonts w:ascii="GHEA Grapalat" w:hAnsi="GHEA Grapalat" w:cs="Sylfaen"/>
                <w:sz w:val="20"/>
                <w:szCs w:val="20"/>
                <w:lang w:val="hy-AM"/>
              </w:rPr>
            </w:pPr>
            <w:r w:rsidRPr="001F4AE0">
              <w:t>Штраф-в размере 0,5% от договорной цены</w:t>
            </w:r>
          </w:p>
        </w:tc>
      </w:tr>
    </w:tbl>
    <w:p w14:paraId="0C36E3F7" w14:textId="77777777" w:rsidR="008526BE" w:rsidRPr="00D1762C" w:rsidRDefault="008526BE" w:rsidP="00D1762C">
      <w:pPr>
        <w:widowControl w:val="0"/>
        <w:tabs>
          <w:tab w:val="left" w:pos="1134"/>
        </w:tabs>
        <w:spacing w:after="160" w:line="360" w:lineRule="auto"/>
        <w:jc w:val="both"/>
        <w:rPr>
          <w:rFonts w:ascii="GHEA Grapalat" w:hAnsi="GHEA Grapalat"/>
        </w:rPr>
      </w:pPr>
    </w:p>
    <w:p w14:paraId="5FBB528D" w14:textId="3CF12765"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D13939">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D13939">
      <w:pPr>
        <w:widowControl w:val="0"/>
        <w:tabs>
          <w:tab w:val="left" w:pos="1134"/>
        </w:tabs>
        <w:spacing w:after="160"/>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D13939">
      <w:pPr>
        <w:widowControl w:val="0"/>
        <w:tabs>
          <w:tab w:val="left" w:pos="1134"/>
        </w:tabs>
        <w:spacing w:after="160"/>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D13939">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D13939">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D13939">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D13939">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D13939">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w:t>
      </w:r>
      <w:r w:rsidRPr="009F3DC7">
        <w:rPr>
          <w:rFonts w:ascii="GHEA Grapalat" w:hAnsi="GHEA Grapalat"/>
        </w:rPr>
        <w:lastRenderedPageBreak/>
        <w:t>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D13939">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D13939">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D13939">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D13939">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D13939">
      <w:pPr>
        <w:widowControl w:val="0"/>
        <w:pBdr>
          <w:bottom w:val="single" w:sz="6" w:space="0" w:color="auto"/>
        </w:pBdr>
        <w:tabs>
          <w:tab w:val="left" w:pos="1276"/>
        </w:tabs>
        <w:spacing w:after="160"/>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2AC03912" w14:textId="77777777" w:rsidR="00A937E5" w:rsidRDefault="00A937E5" w:rsidP="00A937E5">
      <w:pPr>
        <w:widowControl w:val="0"/>
        <w:tabs>
          <w:tab w:val="left" w:pos="1276"/>
        </w:tabs>
        <w:spacing w:line="276" w:lineRule="auto"/>
        <w:ind w:firstLine="567"/>
        <w:jc w:val="both"/>
        <w:rPr>
          <w:rFonts w:ascii="GHEA Grapalat" w:hAnsi="GHEA Grapalat"/>
          <w:vertAlign w:val="superscript"/>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w:t>
      </w:r>
      <w:r w:rsidRPr="00653418">
        <w:rPr>
          <w:rFonts w:ascii="GHEA Grapalat" w:hAnsi="GHEA Grapalat"/>
          <w:color w:val="000000" w:themeColor="text1"/>
        </w:rPr>
        <w:lastRenderedPageBreak/>
        <w:t>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w:t>
      </w:r>
      <w:r w:rsidRPr="00754874">
        <w:rPr>
          <w:rFonts w:ascii="GHEA Grapalat" w:hAnsi="GHEA Grapalat"/>
          <w:b/>
          <w:bCs/>
        </w:rPr>
        <w:t>10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444BC7E8" w14:textId="77777777" w:rsidR="00D13939" w:rsidRDefault="00014C0C" w:rsidP="00D13939">
      <w:pPr>
        <w:pStyle w:val="FootnoteText"/>
        <w:widowControl w:val="0"/>
        <w:jc w:val="both"/>
        <w:rPr>
          <w:rFonts w:ascii="GHEA Grapalat" w:hAnsi="GHEA Grapalat"/>
          <w:i/>
        </w:rPr>
      </w:pPr>
      <w:r>
        <w:rPr>
          <w:rFonts w:ascii="GHEA Grapalat" w:hAnsi="GHEA Grapalat"/>
          <w:highlight w:val="yellow"/>
        </w:rPr>
        <w:br w:type="page"/>
      </w:r>
      <w:r w:rsidR="00D13939">
        <w:rPr>
          <w:rFonts w:ascii="GHEA Grapalat" w:hAnsi="GHEA Grapalat"/>
          <w:i/>
        </w:rPr>
        <w:lastRenderedPageBreak/>
        <w:t>------------------------------------------------------</w:t>
      </w:r>
    </w:p>
    <w:p w14:paraId="2A40EA05" w14:textId="77777777" w:rsidR="00D13939" w:rsidRPr="007656DE" w:rsidRDefault="00D13939" w:rsidP="00D13939">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175E9A62" w14:textId="77777777" w:rsidR="00D13939" w:rsidRDefault="00D13939" w:rsidP="00D13939">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3556FE7" w14:textId="77777777" w:rsidR="00D13939" w:rsidRPr="00124BE9" w:rsidRDefault="00D13939" w:rsidP="00D13939">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FB2C3A4" w14:textId="77777777" w:rsidR="00D13939" w:rsidRPr="002A75B6" w:rsidRDefault="00D13939" w:rsidP="00D13939">
      <w:pPr>
        <w:widowControl w:val="0"/>
        <w:tabs>
          <w:tab w:val="left" w:pos="1276"/>
        </w:tabs>
        <w:spacing w:after="160" w:line="353" w:lineRule="auto"/>
        <w:ind w:firstLine="567"/>
        <w:jc w:val="both"/>
        <w:rPr>
          <w:rFonts w:ascii="GHEA Grapalat" w:hAnsi="GHEA Grapalat"/>
          <w:lang w:val="hy-AM"/>
        </w:rPr>
      </w:pPr>
    </w:p>
    <w:p w14:paraId="302A7D99" w14:textId="5993C8E2" w:rsidR="00014C0C" w:rsidRDefault="00014C0C">
      <w:pPr>
        <w:rPr>
          <w:rFonts w:ascii="GHEA Grapalat" w:hAnsi="GHEA Grapalat"/>
          <w:b/>
        </w:rPr>
      </w:pP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AF0C4B">
          <w:footerReference w:type="default" r:id="rId10"/>
          <w:footnotePr>
            <w:pos w:val="beneathText"/>
          </w:footnotePr>
          <w:type w:val="nextColumn"/>
          <w:pgSz w:w="11907" w:h="16840" w:code="9"/>
          <w:pgMar w:top="993" w:right="747" w:bottom="900" w:left="990"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407CBE19" w:rsidR="00D248FC"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6B21E9">
        <w:rPr>
          <w:rFonts w:ascii="GHEA Grapalat" w:hAnsi="GHEA Grapalat"/>
          <w:bCs/>
        </w:rPr>
        <w:t>26/197</w:t>
      </w:r>
      <w:r w:rsidRPr="00C83AD1">
        <w:rPr>
          <w:rFonts w:ascii="GHEA Grapalat" w:hAnsi="GHEA Grapalat"/>
          <w:bCs/>
        </w:rPr>
        <w:t>''</w:t>
      </w:r>
    </w:p>
    <w:tbl>
      <w:tblPr>
        <w:tblpPr w:leftFromText="180" w:rightFromText="180" w:vertAnchor="text" w:horzAnchor="margin" w:tblpXSpec="center" w:tblpY="309"/>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28"/>
      </w:tblGrid>
      <w:tr w:rsidR="001F7C47" w:rsidRPr="00525B28" w14:paraId="20DC6ABE" w14:textId="77777777" w:rsidTr="001F7C47">
        <w:trPr>
          <w:trHeight w:val="770"/>
        </w:trPr>
        <w:tc>
          <w:tcPr>
            <w:tcW w:w="10728" w:type="dxa"/>
            <w:vAlign w:val="center"/>
          </w:tcPr>
          <w:p w14:paraId="10C2EBCA" w14:textId="7DD3056C" w:rsidR="001F7C47" w:rsidRPr="001F7C47" w:rsidRDefault="001F7C47" w:rsidP="001F7C47">
            <w:pPr>
              <w:ind w:left="145" w:hanging="145"/>
              <w:jc w:val="center"/>
              <w:rPr>
                <w:rFonts w:ascii="GHEA Grapalat" w:hAnsi="GHEA Grapalat"/>
                <w:b/>
                <w:i/>
                <w:sz w:val="20"/>
                <w:szCs w:val="20"/>
              </w:rPr>
            </w:pPr>
          </w:p>
        </w:tc>
      </w:tr>
      <w:tr w:rsidR="001F7C47" w:rsidRPr="00B326CA" w14:paraId="17B8C544" w14:textId="77777777" w:rsidTr="001F7C47">
        <w:trPr>
          <w:trHeight w:val="878"/>
        </w:trPr>
        <w:tc>
          <w:tcPr>
            <w:tcW w:w="10728" w:type="dxa"/>
          </w:tcPr>
          <w:p w14:paraId="3118992B" w14:textId="77777777" w:rsidR="001F7C47" w:rsidRPr="001F7C47" w:rsidRDefault="001F7C47" w:rsidP="002E36CF">
            <w:pPr>
              <w:ind w:left="145" w:hanging="145"/>
              <w:rPr>
                <w:rFonts w:ascii="GHEA Grapalat" w:hAnsi="GHEA Grapalat"/>
                <w:b/>
                <w:bCs/>
              </w:rPr>
            </w:pPr>
          </w:p>
        </w:tc>
      </w:tr>
      <w:tr w:rsidR="001F7C47" w:rsidRPr="00407B13" w14:paraId="52225BB3" w14:textId="77777777" w:rsidTr="001F7C47">
        <w:trPr>
          <w:trHeight w:val="878"/>
        </w:trPr>
        <w:tc>
          <w:tcPr>
            <w:tcW w:w="10728" w:type="dxa"/>
          </w:tcPr>
          <w:p w14:paraId="758D8B35" w14:textId="4C261E0A" w:rsidR="001F7C47" w:rsidRPr="001F7C47" w:rsidRDefault="001F7C47" w:rsidP="002E36CF">
            <w:pPr>
              <w:ind w:left="145" w:hanging="145"/>
              <w:rPr>
                <w:rFonts w:ascii="GHEA Grapalat" w:hAnsi="GHEA Grapalat"/>
                <w:b/>
                <w:bCs/>
              </w:rPr>
            </w:pPr>
          </w:p>
        </w:tc>
      </w:tr>
      <w:tr w:rsidR="001F7C47" w:rsidRPr="00407B13" w14:paraId="529535DE" w14:textId="77777777" w:rsidTr="001F7C47">
        <w:trPr>
          <w:trHeight w:val="878"/>
        </w:trPr>
        <w:tc>
          <w:tcPr>
            <w:tcW w:w="10728" w:type="dxa"/>
          </w:tcPr>
          <w:p w14:paraId="0F1FD0AD" w14:textId="6D5B41CB" w:rsidR="001F7C47" w:rsidRPr="001F7C47" w:rsidRDefault="001F7C47" w:rsidP="002E36CF">
            <w:pPr>
              <w:ind w:left="145" w:hanging="145"/>
              <w:rPr>
                <w:rFonts w:ascii="GHEA Grapalat" w:hAnsi="GHEA Grapalat"/>
                <w:sz w:val="20"/>
                <w:szCs w:val="20"/>
              </w:rPr>
            </w:pPr>
          </w:p>
        </w:tc>
      </w:tr>
    </w:tbl>
    <w:p w14:paraId="2693D79A" w14:textId="77777777" w:rsidR="001F7C47" w:rsidRPr="00E71E56" w:rsidRDefault="001F7C47" w:rsidP="00D248FC">
      <w:pPr>
        <w:widowControl w:val="0"/>
        <w:tabs>
          <w:tab w:val="left" w:pos="2268"/>
        </w:tabs>
        <w:spacing w:after="160"/>
        <w:ind w:firstLine="567"/>
        <w:jc w:val="right"/>
        <w:rPr>
          <w:rFonts w:ascii="GHEA Grapalat" w:hAnsi="GHEA Grapalat"/>
          <w:bCs/>
        </w:rPr>
      </w:pP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Default="001C41D7" w:rsidP="001C41D7">
      <w:pPr>
        <w:widowControl w:val="0"/>
        <w:spacing w:after="160" w:line="360" w:lineRule="auto"/>
        <w:jc w:val="center"/>
        <w:rPr>
          <w:rFonts w:ascii="GHEA Grapalat" w:hAnsi="GHEA Grapalat"/>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2F01800A" w14:textId="77777777" w:rsidR="006B21E9" w:rsidRPr="006B21E9" w:rsidRDefault="006B21E9" w:rsidP="001C41D7">
      <w:pPr>
        <w:widowControl w:val="0"/>
        <w:spacing w:after="160" w:line="360" w:lineRule="auto"/>
        <w:jc w:val="center"/>
        <w:rPr>
          <w:rFonts w:ascii="GHEA Grapalat" w:hAnsi="GHEA Grapalat" w:cs="Arial"/>
          <w:b/>
          <w:lang w:val="hy-AM"/>
        </w:rPr>
      </w:pPr>
    </w:p>
    <w:p w14:paraId="38E4721D" w14:textId="77777777" w:rsidR="007A5778" w:rsidRDefault="007A5778" w:rsidP="001C41D7">
      <w:pPr>
        <w:jc w:val="both"/>
        <w:rPr>
          <w:rFonts w:ascii="GHEA Grapalat" w:hAnsi="GHEA Grapalat" w:cs="Sylfaen"/>
          <w:sz w:val="20"/>
          <w:szCs w:val="20"/>
        </w:rPr>
      </w:pPr>
    </w:p>
    <w:p w14:paraId="4DCC2D69" w14:textId="77777777" w:rsidR="00D13939" w:rsidRDefault="00D13939" w:rsidP="001C41D7">
      <w:pPr>
        <w:jc w:val="both"/>
        <w:rPr>
          <w:rFonts w:ascii="GHEA Grapalat" w:hAnsi="GHEA Grapalat" w:cs="Sylfaen"/>
          <w:sz w:val="20"/>
          <w:szCs w:val="20"/>
        </w:rPr>
      </w:pPr>
    </w:p>
    <w:p w14:paraId="62D09538" w14:textId="77777777" w:rsidR="00E21A1F" w:rsidRPr="00E21A1F" w:rsidRDefault="00E21A1F" w:rsidP="001C41D7">
      <w:pPr>
        <w:jc w:val="both"/>
        <w:rPr>
          <w:rFonts w:ascii="GHEA Grapalat" w:hAnsi="GHEA Grapalat" w:cs="Sylfaen"/>
          <w:sz w:val="20"/>
          <w:szCs w:val="20"/>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5CE5A84" w14:textId="12BD1234" w:rsidR="001C41D7" w:rsidRPr="00C16D42" w:rsidRDefault="001C41D7" w:rsidP="001C41D7">
      <w:pPr>
        <w:jc w:val="right"/>
        <w:rPr>
          <w:rFonts w:ascii="GHEA Grapalat" w:hAnsi="GHEA Grapalat"/>
          <w:i/>
        </w:rPr>
      </w:pPr>
      <w:r>
        <w:rPr>
          <w:rFonts w:ascii="GHEA Grapalat" w:hAnsi="GHEA Grapalat"/>
          <w:i/>
        </w:rPr>
        <w:br w:type="page"/>
      </w: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607212C3"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6B21E9">
        <w:rPr>
          <w:rFonts w:ascii="GHEA Grapalat" w:hAnsi="GHEA Grapalat"/>
          <w:bCs/>
        </w:rPr>
        <w:t>26/197</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65D4E3AD" w:rsidR="001C41D7" w:rsidRPr="00A937E5" w:rsidRDefault="006B21E9" w:rsidP="001C41D7">
      <w:pPr>
        <w:widowControl w:val="0"/>
        <w:spacing w:after="160" w:line="360" w:lineRule="auto"/>
        <w:jc w:val="center"/>
        <w:rPr>
          <w:rFonts w:ascii="Sylfaen" w:hAnsi="Sylfaen"/>
          <w:b/>
        </w:rPr>
      </w:pPr>
      <w:r w:rsidRPr="006B21E9">
        <w:rPr>
          <w:rFonts w:ascii="GHEA Grapalat" w:hAnsi="GHEA Grapalat" w:cs="Calibri"/>
          <w:color w:val="000000"/>
        </w:rPr>
        <w:t>Строительные работы проводятся в рамках целевых программ, направленных на повышение уровня жизни жителей административного района Норк-Мараш города Еревана.</w:t>
      </w:r>
    </w:p>
    <w:tbl>
      <w:tblPr>
        <w:tblW w:w="9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3207"/>
        <w:gridCol w:w="3080"/>
        <w:gridCol w:w="1994"/>
      </w:tblGrid>
      <w:tr w:rsidR="001C41D7" w:rsidRPr="009F3DC7" w14:paraId="19C102C1" w14:textId="77777777" w:rsidTr="0069337C">
        <w:trPr>
          <w:cantSplit/>
          <w:trHeight w:val="393"/>
          <w:jc w:val="center"/>
        </w:trPr>
        <w:tc>
          <w:tcPr>
            <w:tcW w:w="820"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207"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74" w:type="dxa"/>
            <w:gridSpan w:val="2"/>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9337C">
        <w:trPr>
          <w:cantSplit/>
          <w:trHeight w:val="589"/>
          <w:jc w:val="center"/>
        </w:trPr>
        <w:tc>
          <w:tcPr>
            <w:tcW w:w="820"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207"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80" w:type="dxa"/>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94"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95174" w:rsidRPr="009F3DC7" w14:paraId="407D0492" w14:textId="77777777" w:rsidTr="008152A9">
        <w:trPr>
          <w:trHeight w:val="2548"/>
          <w:jc w:val="center"/>
        </w:trPr>
        <w:tc>
          <w:tcPr>
            <w:tcW w:w="820" w:type="dxa"/>
            <w:vAlign w:val="center"/>
          </w:tcPr>
          <w:p w14:paraId="0E17D61B" w14:textId="77777777" w:rsidR="00295174" w:rsidRPr="00517562" w:rsidRDefault="00295174" w:rsidP="00295174">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207" w:type="dxa"/>
            <w:vAlign w:val="center"/>
          </w:tcPr>
          <w:p w14:paraId="437D70EC" w14:textId="7A31301B" w:rsidR="00295174" w:rsidRPr="008B5A95" w:rsidRDefault="00295174" w:rsidP="00295174">
            <w:pPr>
              <w:widowControl w:val="0"/>
              <w:spacing w:after="120"/>
              <w:jc w:val="center"/>
              <w:rPr>
                <w:rFonts w:ascii="GHEA Grapalat" w:hAnsi="GHEA Grapalat" w:cs="Calibri"/>
                <w:color w:val="000000"/>
                <w:sz w:val="20"/>
                <w:szCs w:val="20"/>
              </w:rPr>
            </w:pPr>
            <w:r w:rsidRPr="006B21E9">
              <w:rPr>
                <w:rFonts w:ascii="GHEA Grapalat" w:hAnsi="GHEA Grapalat" w:cs="Calibri"/>
                <w:color w:val="000000"/>
              </w:rPr>
              <w:t>Административный округ Норк-Мараш, Норк Гарденс, 243. Адрес для проведения санитарных ремонтных работ.</w:t>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r w:rsidRPr="006B21E9">
              <w:rPr>
                <w:rFonts w:ascii="GHEA Grapalat" w:hAnsi="GHEA Grapalat" w:cs="Calibri"/>
                <w:color w:val="000000"/>
              </w:rPr>
              <w:tab/>
            </w:r>
          </w:p>
        </w:tc>
        <w:tc>
          <w:tcPr>
            <w:tcW w:w="3080" w:type="dxa"/>
            <w:vAlign w:val="center"/>
          </w:tcPr>
          <w:p w14:paraId="3E61E088" w14:textId="53E611DE" w:rsidR="00295174" w:rsidRPr="006D74A0" w:rsidRDefault="00295174" w:rsidP="00295174">
            <w:pPr>
              <w:jc w:val="center"/>
              <w:rPr>
                <w:rFonts w:ascii="GHEA Grapalat" w:hAnsi="GHEA Grapalat"/>
                <w:sz w:val="18"/>
                <w:szCs w:val="20"/>
                <w:lang w:val="hy-AM"/>
              </w:rPr>
            </w:pPr>
            <w:r w:rsidRPr="00FA4C9F">
              <w:rPr>
                <w:rFonts w:ascii="GHEA Grapalat" w:hAnsi="GHEA Grapalat" w:cs="Calibri"/>
                <w:color w:val="000000"/>
                <w:sz w:val="20"/>
                <w:szCs w:val="20"/>
              </w:rPr>
              <w:t>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w:t>
            </w:r>
          </w:p>
        </w:tc>
        <w:tc>
          <w:tcPr>
            <w:tcW w:w="1994" w:type="dxa"/>
            <w:vAlign w:val="center"/>
          </w:tcPr>
          <w:p w14:paraId="4BEF903B" w14:textId="23C14B81" w:rsidR="00295174" w:rsidRPr="0083334C" w:rsidRDefault="00295174" w:rsidP="00295174">
            <w:pPr>
              <w:widowControl w:val="0"/>
              <w:spacing w:after="120"/>
              <w:jc w:val="center"/>
              <w:rPr>
                <w:rFonts w:ascii="GHEA Grapalat" w:hAnsi="GHEA Grapalat"/>
                <w:sz w:val="20"/>
                <w:szCs w:val="20"/>
              </w:rPr>
            </w:pPr>
            <w:r>
              <w:rPr>
                <w:rFonts w:ascii="GHEA Grapalat" w:hAnsi="GHEA Grapalat"/>
                <w:sz w:val="20"/>
                <w:szCs w:val="20"/>
              </w:rPr>
              <w:t>30.10.2026</w:t>
            </w:r>
          </w:p>
        </w:tc>
      </w:tr>
      <w:tr w:rsidR="00295174" w:rsidRPr="009F3DC7" w14:paraId="00358D7A" w14:textId="77777777" w:rsidTr="00295174">
        <w:trPr>
          <w:trHeight w:val="2548"/>
          <w:jc w:val="center"/>
        </w:trPr>
        <w:tc>
          <w:tcPr>
            <w:tcW w:w="820" w:type="dxa"/>
            <w:vAlign w:val="center"/>
          </w:tcPr>
          <w:p w14:paraId="06BA1379" w14:textId="54E5C7CD" w:rsidR="00295174" w:rsidRPr="00517562" w:rsidRDefault="00295174" w:rsidP="00295174">
            <w:pPr>
              <w:widowControl w:val="0"/>
              <w:spacing w:after="120"/>
              <w:jc w:val="center"/>
              <w:rPr>
                <w:rFonts w:ascii="GHEA Grapalat" w:hAnsi="GHEA Grapalat"/>
                <w:sz w:val="20"/>
                <w:szCs w:val="20"/>
              </w:rPr>
            </w:pPr>
            <w:r>
              <w:rPr>
                <w:rFonts w:ascii="GHEA Grapalat" w:hAnsi="GHEA Grapalat"/>
                <w:sz w:val="20"/>
                <w:szCs w:val="20"/>
              </w:rPr>
              <w:t>2</w:t>
            </w:r>
          </w:p>
        </w:tc>
        <w:tc>
          <w:tcPr>
            <w:tcW w:w="3207" w:type="dxa"/>
            <w:vAlign w:val="center"/>
          </w:tcPr>
          <w:p w14:paraId="2B89AF06" w14:textId="4C0F7C89" w:rsidR="00295174" w:rsidRPr="007A30B4" w:rsidRDefault="00295174" w:rsidP="00295174">
            <w:pPr>
              <w:widowControl w:val="0"/>
              <w:spacing w:after="120"/>
              <w:jc w:val="center"/>
              <w:rPr>
                <w:rFonts w:ascii="GHEA Grapalat" w:hAnsi="GHEA Grapalat"/>
                <w:bCs/>
              </w:rPr>
            </w:pPr>
            <w:r w:rsidRPr="00295174">
              <w:rPr>
                <w:rFonts w:ascii="GHEA Grapalat" w:hAnsi="GHEA Grapalat" w:cs="Calibri"/>
                <w:color w:val="000000"/>
              </w:rPr>
              <w:t xml:space="preserve">Ремонтные работы в санитарном отделении по адресу улица лусине закарян 73, административный район </w:t>
            </w:r>
            <w:r>
              <w:rPr>
                <w:rFonts w:ascii="GHEA Grapalat" w:hAnsi="GHEA Grapalat" w:cs="Calibri"/>
                <w:color w:val="000000"/>
              </w:rPr>
              <w:t>Н</w:t>
            </w:r>
            <w:r w:rsidRPr="00295174">
              <w:rPr>
                <w:rFonts w:ascii="GHEA Grapalat" w:hAnsi="GHEA Grapalat" w:cs="Calibri"/>
                <w:color w:val="000000"/>
              </w:rPr>
              <w:t>орк-</w:t>
            </w:r>
            <w:r>
              <w:rPr>
                <w:rFonts w:ascii="GHEA Grapalat" w:hAnsi="GHEA Grapalat" w:cs="Calibri"/>
                <w:color w:val="000000"/>
              </w:rPr>
              <w:t>М</w:t>
            </w:r>
            <w:r w:rsidRPr="00295174">
              <w:rPr>
                <w:rFonts w:ascii="GHEA Grapalat" w:hAnsi="GHEA Grapalat" w:cs="Calibri"/>
                <w:color w:val="000000"/>
              </w:rPr>
              <w:t>араш</w:t>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p>
        </w:tc>
        <w:tc>
          <w:tcPr>
            <w:tcW w:w="3080" w:type="dxa"/>
            <w:vAlign w:val="center"/>
          </w:tcPr>
          <w:p w14:paraId="5C0C3725" w14:textId="3C485288" w:rsidR="00295174" w:rsidRPr="00FA4C9F" w:rsidRDefault="00295174" w:rsidP="00295174">
            <w:pPr>
              <w:jc w:val="center"/>
              <w:rPr>
                <w:rFonts w:ascii="GHEA Grapalat" w:hAnsi="GHEA Grapalat" w:cs="Calibri"/>
                <w:color w:val="000000"/>
                <w:sz w:val="20"/>
                <w:szCs w:val="20"/>
              </w:rPr>
            </w:pPr>
            <w:r w:rsidRPr="00FA4C9F">
              <w:rPr>
                <w:rFonts w:ascii="GHEA Grapalat" w:hAnsi="GHEA Grapalat" w:cs="Calibri"/>
                <w:color w:val="000000"/>
                <w:sz w:val="20"/>
                <w:szCs w:val="20"/>
              </w:rPr>
              <w:t>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w:t>
            </w:r>
          </w:p>
        </w:tc>
        <w:tc>
          <w:tcPr>
            <w:tcW w:w="1994" w:type="dxa"/>
            <w:vAlign w:val="center"/>
          </w:tcPr>
          <w:p w14:paraId="5BAC6899" w14:textId="27C42029" w:rsidR="00295174" w:rsidRPr="00FA4C9F" w:rsidRDefault="00295174" w:rsidP="00295174">
            <w:pPr>
              <w:widowControl w:val="0"/>
              <w:spacing w:after="120"/>
              <w:jc w:val="center"/>
              <w:rPr>
                <w:rFonts w:ascii="GHEA Grapalat" w:hAnsi="GHEA Grapalat" w:cs="Calibri"/>
                <w:color w:val="000000"/>
                <w:sz w:val="20"/>
                <w:szCs w:val="20"/>
              </w:rPr>
            </w:pPr>
            <w:r w:rsidRPr="0090769A">
              <w:t>30.10.2026</w:t>
            </w:r>
          </w:p>
        </w:tc>
      </w:tr>
      <w:tr w:rsidR="00295174" w:rsidRPr="009F3DC7" w14:paraId="33EA5A4B" w14:textId="77777777" w:rsidTr="00295174">
        <w:trPr>
          <w:trHeight w:val="2548"/>
          <w:jc w:val="center"/>
        </w:trPr>
        <w:tc>
          <w:tcPr>
            <w:tcW w:w="820" w:type="dxa"/>
            <w:vAlign w:val="center"/>
          </w:tcPr>
          <w:p w14:paraId="3BFFE513" w14:textId="4096C7BD" w:rsidR="00295174" w:rsidRPr="006B21E9" w:rsidRDefault="00295174" w:rsidP="00295174">
            <w:pPr>
              <w:widowControl w:val="0"/>
              <w:spacing w:after="120"/>
              <w:jc w:val="center"/>
              <w:rPr>
                <w:rFonts w:ascii="GHEA Grapalat" w:hAnsi="GHEA Grapalat"/>
                <w:sz w:val="20"/>
                <w:szCs w:val="20"/>
                <w:lang w:val="hy-AM"/>
              </w:rPr>
            </w:pPr>
            <w:r>
              <w:rPr>
                <w:rFonts w:ascii="GHEA Grapalat" w:hAnsi="GHEA Grapalat"/>
                <w:sz w:val="20"/>
                <w:szCs w:val="20"/>
                <w:lang w:val="hy-AM"/>
              </w:rPr>
              <w:t>3</w:t>
            </w:r>
          </w:p>
        </w:tc>
        <w:tc>
          <w:tcPr>
            <w:tcW w:w="3207" w:type="dxa"/>
            <w:vAlign w:val="center"/>
          </w:tcPr>
          <w:p w14:paraId="6303EE14" w14:textId="09297003" w:rsidR="00295174" w:rsidRPr="00695FA4" w:rsidRDefault="00295174" w:rsidP="00295174">
            <w:pPr>
              <w:widowControl w:val="0"/>
              <w:spacing w:after="120"/>
              <w:jc w:val="center"/>
            </w:pPr>
            <w:r w:rsidRPr="00295174">
              <w:rPr>
                <w:rFonts w:ascii="GHEA Grapalat" w:hAnsi="GHEA Grapalat" w:cs="Calibri"/>
                <w:color w:val="000000"/>
              </w:rPr>
              <w:t>Ремонт кровли по адресу: Норк Гарденс, 192, административный район Норк-Мараш.</w:t>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r w:rsidRPr="00295174">
              <w:rPr>
                <w:rFonts w:ascii="GHEA Grapalat" w:hAnsi="GHEA Grapalat" w:cs="Calibri"/>
                <w:color w:val="000000"/>
              </w:rPr>
              <w:tab/>
            </w:r>
          </w:p>
        </w:tc>
        <w:tc>
          <w:tcPr>
            <w:tcW w:w="3080" w:type="dxa"/>
            <w:vAlign w:val="center"/>
          </w:tcPr>
          <w:p w14:paraId="28D16FDA" w14:textId="657F7440" w:rsidR="00295174" w:rsidRPr="00FA4C9F" w:rsidRDefault="006862C5" w:rsidP="00295174">
            <w:pPr>
              <w:jc w:val="center"/>
              <w:rPr>
                <w:rFonts w:ascii="GHEA Grapalat" w:hAnsi="GHEA Grapalat" w:cs="Calibri"/>
                <w:color w:val="000000"/>
                <w:sz w:val="20"/>
                <w:szCs w:val="20"/>
              </w:rPr>
            </w:pPr>
            <w:r w:rsidRPr="00FA4C9F">
              <w:rPr>
                <w:rFonts w:ascii="GHEA Grapalat" w:hAnsi="GHEA Grapalat" w:cs="Calibri"/>
                <w:color w:val="000000"/>
                <w:sz w:val="20"/>
                <w:szCs w:val="20"/>
              </w:rPr>
              <w:t>Договор /соглашение/ в установленном законом порядке вступает в силу с даты ратификации договора /соглашение/  купли-продажи технического контроля строительных работ</w:t>
            </w:r>
          </w:p>
        </w:tc>
        <w:tc>
          <w:tcPr>
            <w:tcW w:w="1994" w:type="dxa"/>
            <w:vAlign w:val="center"/>
          </w:tcPr>
          <w:p w14:paraId="05BCB7F8" w14:textId="2A1283C3" w:rsidR="00295174" w:rsidRPr="00FA4C9F" w:rsidRDefault="00295174" w:rsidP="00295174">
            <w:pPr>
              <w:widowControl w:val="0"/>
              <w:spacing w:after="120"/>
              <w:jc w:val="center"/>
              <w:rPr>
                <w:rFonts w:ascii="GHEA Grapalat" w:hAnsi="GHEA Grapalat" w:cs="Calibri"/>
                <w:color w:val="000000"/>
                <w:sz w:val="20"/>
                <w:szCs w:val="20"/>
              </w:rPr>
            </w:pPr>
            <w:r w:rsidRPr="0090769A">
              <w:t>30.10.2026</w:t>
            </w:r>
          </w:p>
        </w:tc>
      </w:tr>
    </w:tbl>
    <w:p w14:paraId="33FA3BC9" w14:textId="77777777" w:rsidR="0069337C" w:rsidRDefault="0069337C"/>
    <w:tbl>
      <w:tblPr>
        <w:tblW w:w="9704" w:type="dxa"/>
        <w:jc w:val="center"/>
        <w:tblLayout w:type="fixed"/>
        <w:tblLook w:val="0000" w:firstRow="0" w:lastRow="0" w:firstColumn="0" w:lastColumn="0" w:noHBand="0" w:noVBand="0"/>
      </w:tblPr>
      <w:tblGrid>
        <w:gridCol w:w="4567"/>
        <w:gridCol w:w="765"/>
        <w:gridCol w:w="4372"/>
      </w:tblGrid>
      <w:tr w:rsidR="001C41D7" w:rsidRPr="009F3DC7" w14:paraId="651EC39E" w14:textId="77777777" w:rsidTr="0069337C">
        <w:trPr>
          <w:trHeight w:val="3210"/>
          <w:jc w:val="center"/>
        </w:trPr>
        <w:tc>
          <w:tcPr>
            <w:tcW w:w="4567" w:type="dxa"/>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5"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72" w:type="dxa"/>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191A982F"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6B21E9">
        <w:rPr>
          <w:rFonts w:ascii="GHEA Grapalat" w:hAnsi="GHEA Grapalat"/>
          <w:bCs/>
        </w:rPr>
        <w:t>26/197</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2"/>
        <w:gridCol w:w="1530"/>
        <w:gridCol w:w="3870"/>
        <w:gridCol w:w="270"/>
        <w:gridCol w:w="360"/>
        <w:gridCol w:w="360"/>
        <w:gridCol w:w="360"/>
        <w:gridCol w:w="360"/>
        <w:gridCol w:w="360"/>
        <w:gridCol w:w="360"/>
        <w:gridCol w:w="360"/>
        <w:gridCol w:w="360"/>
        <w:gridCol w:w="360"/>
        <w:gridCol w:w="450"/>
        <w:gridCol w:w="450"/>
        <w:gridCol w:w="383"/>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7A30B4">
        <w:trPr>
          <w:trHeight w:val="1121"/>
          <w:jc w:val="center"/>
        </w:trPr>
        <w:tc>
          <w:tcPr>
            <w:tcW w:w="76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387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479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7A30B4">
        <w:trPr>
          <w:cantSplit/>
          <w:trHeight w:val="842"/>
          <w:jc w:val="center"/>
        </w:trPr>
        <w:tc>
          <w:tcPr>
            <w:tcW w:w="76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53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387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270" w:type="dxa"/>
            <w:textDirection w:val="btLr"/>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360" w:type="dxa"/>
            <w:textDirection w:val="btLr"/>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360" w:type="dxa"/>
            <w:textDirection w:val="btLr"/>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360" w:type="dxa"/>
            <w:textDirection w:val="btLr"/>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360" w:type="dxa"/>
            <w:textDirection w:val="btLr"/>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360" w:type="dxa"/>
            <w:textDirection w:val="btLr"/>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360" w:type="dxa"/>
            <w:textDirection w:val="btLr"/>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360" w:type="dxa"/>
            <w:textDirection w:val="btLr"/>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360" w:type="dxa"/>
            <w:textDirection w:val="btLr"/>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360" w:type="dxa"/>
            <w:textDirection w:val="btLr"/>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50" w:type="dxa"/>
            <w:textDirection w:val="btLr"/>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383" w:type="dxa"/>
            <w:textDirection w:val="btLr"/>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295174" w:rsidRPr="00685FDC" w14:paraId="7659F944" w14:textId="77777777" w:rsidTr="006862C5">
        <w:trPr>
          <w:cantSplit/>
          <w:trHeight w:val="1076"/>
          <w:jc w:val="center"/>
        </w:trPr>
        <w:tc>
          <w:tcPr>
            <w:tcW w:w="762" w:type="dxa"/>
            <w:vAlign w:val="center"/>
          </w:tcPr>
          <w:p w14:paraId="2231DA2E" w14:textId="3BD7AED7" w:rsidR="00295174" w:rsidRPr="00D9213C" w:rsidRDefault="00295174" w:rsidP="00295174">
            <w:pPr>
              <w:widowControl w:val="0"/>
              <w:spacing w:after="120"/>
              <w:jc w:val="center"/>
              <w:rPr>
                <w:rFonts w:ascii="GHEA Grapalat" w:hAnsi="GHEA Grapalat"/>
                <w:sz w:val="14"/>
                <w:szCs w:val="16"/>
              </w:rPr>
            </w:pPr>
            <w:r w:rsidRPr="0084361A">
              <w:rPr>
                <w:rFonts w:ascii="GHEA Grapalat" w:eastAsia="Calibri" w:hAnsi="GHEA Grapalat" w:cs="Calibri"/>
                <w:sz w:val="16"/>
                <w:szCs w:val="16"/>
                <w:lang w:val="hy-AM"/>
              </w:rPr>
              <w:t>1</w:t>
            </w:r>
          </w:p>
        </w:tc>
        <w:tc>
          <w:tcPr>
            <w:tcW w:w="1530" w:type="dxa"/>
            <w:vAlign w:val="center"/>
          </w:tcPr>
          <w:p w14:paraId="6D8BCDEE" w14:textId="4CE40343" w:rsidR="00295174" w:rsidRPr="0042544B" w:rsidRDefault="00295174" w:rsidP="00295174">
            <w:pPr>
              <w:rPr>
                <w:rFonts w:ascii="GHEA Grapalat" w:hAnsi="GHEA Grapalat"/>
                <w:sz w:val="22"/>
                <w:szCs w:val="20"/>
              </w:rPr>
            </w:pPr>
            <w:r>
              <w:rPr>
                <w:rFonts w:ascii="GHEA Grapalat" w:hAnsi="GHEA Grapalat" w:cs="Calibri"/>
                <w:color w:val="000000"/>
                <w:sz w:val="20"/>
                <w:szCs w:val="20"/>
                <w:lang w:val="hy-AM"/>
              </w:rPr>
              <w:t>45</w:t>
            </w:r>
            <w:r>
              <w:rPr>
                <w:rFonts w:ascii="GHEA Grapalat" w:hAnsi="GHEA Grapalat" w:cs="Calibri"/>
                <w:color w:val="000000"/>
                <w:sz w:val="20"/>
                <w:szCs w:val="20"/>
              </w:rPr>
              <w:t>611300/140</w:t>
            </w:r>
          </w:p>
        </w:tc>
        <w:tc>
          <w:tcPr>
            <w:tcW w:w="3870" w:type="dxa"/>
            <w:vAlign w:val="center"/>
          </w:tcPr>
          <w:p w14:paraId="27681EA5" w14:textId="03E542E9" w:rsidR="00295174" w:rsidRPr="00295174" w:rsidRDefault="00295174" w:rsidP="00295174">
            <w:pPr>
              <w:widowControl w:val="0"/>
              <w:spacing w:after="120"/>
              <w:jc w:val="center"/>
              <w:rPr>
                <w:rFonts w:ascii="GHEA Grapalat" w:hAnsi="GHEA Grapalat"/>
                <w:sz w:val="20"/>
                <w:szCs w:val="20"/>
              </w:rPr>
            </w:pPr>
            <w:r w:rsidRPr="00295174">
              <w:rPr>
                <w:rFonts w:ascii="GHEA Grapalat" w:hAnsi="GHEA Grapalat" w:cs="Calibri"/>
                <w:color w:val="000000"/>
                <w:sz w:val="20"/>
                <w:szCs w:val="20"/>
              </w:rPr>
              <w:t>Административный округ Норк-Мараш, Норк Гарденс, 243. Адрес для проведения санитарных ремонтных работ.</w:t>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p>
        </w:tc>
        <w:tc>
          <w:tcPr>
            <w:tcW w:w="270" w:type="dxa"/>
            <w:tcBorders>
              <w:top w:val="single" w:sz="4" w:space="0" w:color="auto"/>
              <w:left w:val="single" w:sz="4" w:space="0" w:color="auto"/>
              <w:bottom w:val="single" w:sz="4" w:space="0" w:color="auto"/>
              <w:right w:val="single" w:sz="4" w:space="0" w:color="auto"/>
            </w:tcBorders>
            <w:textDirection w:val="btLr"/>
          </w:tcPr>
          <w:p w14:paraId="606C6B18" w14:textId="5C62CA6A" w:rsidR="00295174" w:rsidRPr="007A30B4"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3A5558AD" w14:textId="49A1B9D4" w:rsidR="00295174" w:rsidRPr="00C41660" w:rsidRDefault="00295174" w:rsidP="00295174">
            <w:pPr>
              <w:widowControl w:val="0"/>
              <w:spacing w:after="120"/>
              <w:ind w:left="-95" w:right="-88"/>
              <w:jc w:val="center"/>
              <w:rPr>
                <w:rFonts w:ascii="GHEA Grapalat" w:hAnsi="GHEA Grapalat"/>
                <w:sz w:val="14"/>
                <w:szCs w:val="16"/>
                <w:lang w:val="hy-AM"/>
              </w:rPr>
            </w:pPr>
          </w:p>
        </w:tc>
        <w:tc>
          <w:tcPr>
            <w:tcW w:w="360" w:type="dxa"/>
            <w:tcBorders>
              <w:top w:val="single" w:sz="4" w:space="0" w:color="auto"/>
              <w:left w:val="nil"/>
              <w:bottom w:val="single" w:sz="4" w:space="0" w:color="auto"/>
              <w:right w:val="single" w:sz="4" w:space="0" w:color="auto"/>
            </w:tcBorders>
            <w:textDirection w:val="btLr"/>
          </w:tcPr>
          <w:p w14:paraId="7737C055" w14:textId="286BC643" w:rsidR="00295174" w:rsidRPr="00C41660" w:rsidRDefault="00295174" w:rsidP="00295174">
            <w:pPr>
              <w:widowControl w:val="0"/>
              <w:spacing w:after="120"/>
              <w:ind w:left="-95" w:right="-88"/>
              <w:jc w:val="center"/>
              <w:rPr>
                <w:rFonts w:ascii="GHEA Grapalat" w:hAnsi="GHEA Grapalat" w:cs="Arial"/>
                <w:sz w:val="14"/>
                <w:szCs w:val="16"/>
                <w:lang w:val="hy-AM"/>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30DA74C4" w14:textId="617A35B8" w:rsidR="00295174" w:rsidRPr="00C41660" w:rsidRDefault="00295174" w:rsidP="00295174">
            <w:pPr>
              <w:widowControl w:val="0"/>
              <w:spacing w:after="120"/>
              <w:ind w:left="-95" w:right="-88"/>
              <w:jc w:val="center"/>
              <w:rPr>
                <w:rFonts w:ascii="GHEA Grapalat" w:hAnsi="GHEA Grapalat" w:cs="Arial"/>
                <w:sz w:val="14"/>
                <w:szCs w:val="16"/>
                <w:lang w:val="hy-AM"/>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47BE4EA8" w14:textId="09537348" w:rsidR="00295174" w:rsidRPr="00685FDC" w:rsidRDefault="00295174" w:rsidP="00295174">
            <w:pPr>
              <w:widowControl w:val="0"/>
              <w:spacing w:after="120"/>
              <w:ind w:left="-95" w:right="-88"/>
              <w:jc w:val="center"/>
              <w:rPr>
                <w:rFonts w:ascii="GHEA Grapalat" w:hAnsi="GHEA Grapalat" w:cs="Arial"/>
                <w:sz w:val="14"/>
                <w:szCs w:val="16"/>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6ADC597F" w14:textId="4AB7D42C" w:rsidR="00295174" w:rsidRPr="00685FDC" w:rsidRDefault="00295174" w:rsidP="00295174">
            <w:pPr>
              <w:widowControl w:val="0"/>
              <w:spacing w:after="120"/>
              <w:ind w:left="-95" w:right="-88"/>
              <w:jc w:val="center"/>
              <w:rPr>
                <w:rFonts w:ascii="GHEA Grapalat" w:hAnsi="GHEA Grapalat" w:cs="Arial"/>
                <w:sz w:val="14"/>
                <w:szCs w:val="16"/>
              </w:rPr>
            </w:pPr>
          </w:p>
        </w:tc>
        <w:tc>
          <w:tcPr>
            <w:tcW w:w="360" w:type="dxa"/>
            <w:tcBorders>
              <w:top w:val="single" w:sz="4" w:space="0" w:color="auto"/>
              <w:left w:val="nil"/>
              <w:bottom w:val="single" w:sz="4" w:space="0" w:color="auto"/>
              <w:right w:val="single" w:sz="4" w:space="0" w:color="auto"/>
            </w:tcBorders>
            <w:textDirection w:val="btLr"/>
          </w:tcPr>
          <w:p w14:paraId="22624E81" w14:textId="7691996D" w:rsidR="00295174" w:rsidRPr="00685FDC" w:rsidRDefault="00295174" w:rsidP="00295174">
            <w:pPr>
              <w:widowControl w:val="0"/>
              <w:spacing w:after="120"/>
              <w:ind w:left="-95" w:right="-88"/>
              <w:jc w:val="center"/>
              <w:rPr>
                <w:rFonts w:ascii="GHEA Grapalat" w:hAnsi="GHEA Grapalat" w:cs="Arial"/>
                <w:sz w:val="14"/>
                <w:szCs w:val="16"/>
              </w:rPr>
            </w:pPr>
          </w:p>
        </w:tc>
        <w:tc>
          <w:tcPr>
            <w:tcW w:w="360" w:type="dxa"/>
            <w:tcBorders>
              <w:top w:val="single" w:sz="4" w:space="0" w:color="auto"/>
              <w:left w:val="nil"/>
              <w:bottom w:val="single" w:sz="4" w:space="0" w:color="auto"/>
              <w:right w:val="single" w:sz="4" w:space="0" w:color="auto"/>
            </w:tcBorders>
            <w:textDirection w:val="btLr"/>
          </w:tcPr>
          <w:p w14:paraId="306A7DF6" w14:textId="57CB6690" w:rsidR="00295174" w:rsidRPr="00685FDC" w:rsidRDefault="00295174" w:rsidP="00295174">
            <w:pPr>
              <w:widowControl w:val="0"/>
              <w:spacing w:after="120"/>
              <w:ind w:left="-95" w:right="-88"/>
              <w:jc w:val="center"/>
              <w:rPr>
                <w:rFonts w:ascii="GHEA Grapalat" w:hAnsi="GHEA Grapalat" w:cs="Arial"/>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60" w:type="dxa"/>
            <w:tcBorders>
              <w:top w:val="single" w:sz="4" w:space="0" w:color="auto"/>
              <w:left w:val="nil"/>
              <w:bottom w:val="single" w:sz="4" w:space="0" w:color="auto"/>
              <w:right w:val="single" w:sz="4" w:space="0" w:color="auto"/>
            </w:tcBorders>
            <w:textDirection w:val="btLr"/>
          </w:tcPr>
          <w:p w14:paraId="006F0AB5" w14:textId="4C36A2A9" w:rsidR="00295174" w:rsidRPr="00685FDC" w:rsidRDefault="00295174" w:rsidP="00295174">
            <w:pPr>
              <w:widowControl w:val="0"/>
              <w:spacing w:after="120"/>
              <w:ind w:left="-95" w:right="-88"/>
              <w:jc w:val="center"/>
              <w:rPr>
                <w:rFonts w:ascii="GHEA Grapalat" w:hAnsi="GHEA Grapalat" w:cs="Arial"/>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60" w:type="dxa"/>
            <w:tcBorders>
              <w:top w:val="single" w:sz="4" w:space="0" w:color="auto"/>
              <w:left w:val="nil"/>
              <w:bottom w:val="single" w:sz="4" w:space="0" w:color="auto"/>
              <w:right w:val="single" w:sz="4" w:space="0" w:color="auto"/>
            </w:tcBorders>
            <w:textDirection w:val="btLr"/>
          </w:tcPr>
          <w:p w14:paraId="3EFA680B" w14:textId="30095275" w:rsidR="00295174" w:rsidRPr="00685FDC" w:rsidRDefault="00295174" w:rsidP="00295174">
            <w:pPr>
              <w:widowControl w:val="0"/>
              <w:spacing w:after="120"/>
              <w:ind w:left="-95" w:right="-88"/>
              <w:jc w:val="center"/>
              <w:rPr>
                <w:rFonts w:ascii="GHEA Grapalat" w:hAnsi="GHEA Grapalat" w:cs="Arial"/>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450" w:type="dxa"/>
            <w:tcBorders>
              <w:top w:val="single" w:sz="4" w:space="0" w:color="auto"/>
              <w:left w:val="nil"/>
              <w:bottom w:val="single" w:sz="4" w:space="0" w:color="auto"/>
              <w:right w:val="single" w:sz="4" w:space="0" w:color="auto"/>
            </w:tcBorders>
            <w:textDirection w:val="btLr"/>
          </w:tcPr>
          <w:p w14:paraId="277640DF" w14:textId="0CB807C3" w:rsidR="00295174" w:rsidRPr="00685FDC" w:rsidRDefault="00295174" w:rsidP="00295174">
            <w:pPr>
              <w:widowControl w:val="0"/>
              <w:spacing w:after="120"/>
              <w:ind w:left="-95" w:right="-88"/>
              <w:jc w:val="center"/>
              <w:rPr>
                <w:rFonts w:ascii="GHEA Grapalat" w:hAnsi="GHEA Grapalat" w:cs="Arial"/>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450" w:type="dxa"/>
            <w:tcBorders>
              <w:top w:val="single" w:sz="4" w:space="0" w:color="auto"/>
              <w:left w:val="nil"/>
              <w:bottom w:val="single" w:sz="4" w:space="0" w:color="auto"/>
              <w:right w:val="single" w:sz="4" w:space="0" w:color="auto"/>
            </w:tcBorders>
            <w:textDirection w:val="btLr"/>
          </w:tcPr>
          <w:p w14:paraId="7EA365E7" w14:textId="7F3EB3C9" w:rsidR="00295174" w:rsidRPr="00685FDC" w:rsidRDefault="00295174" w:rsidP="00295174">
            <w:pPr>
              <w:widowControl w:val="0"/>
              <w:spacing w:after="120"/>
              <w:ind w:left="-95" w:right="-88"/>
              <w:jc w:val="center"/>
              <w:rPr>
                <w:rFonts w:ascii="GHEA Grapalat" w:hAnsi="GHEA Grapalat" w:cs="Arial"/>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83" w:type="dxa"/>
            <w:tcBorders>
              <w:top w:val="single" w:sz="4" w:space="0" w:color="auto"/>
              <w:left w:val="nil"/>
              <w:bottom w:val="single" w:sz="4" w:space="0" w:color="auto"/>
              <w:right w:val="single" w:sz="4" w:space="0" w:color="auto"/>
            </w:tcBorders>
            <w:shd w:val="clear" w:color="000000" w:fill="FFFFFF"/>
            <w:textDirection w:val="btLr"/>
          </w:tcPr>
          <w:p w14:paraId="5D894647" w14:textId="71CF0ABB" w:rsidR="00295174" w:rsidRPr="00F351E1" w:rsidRDefault="00295174" w:rsidP="00295174">
            <w:pPr>
              <w:widowControl w:val="0"/>
              <w:spacing w:after="120"/>
              <w:ind w:left="-95" w:right="-88"/>
              <w:jc w:val="center"/>
              <w:rPr>
                <w:rFonts w:ascii="GHEA Grapalat" w:hAnsi="GHEA Grapalat"/>
                <w:b/>
                <w:sz w:val="14"/>
                <w:szCs w:val="16"/>
                <w:lang w:val="en-US"/>
              </w:rPr>
            </w:pPr>
            <w:r w:rsidRPr="003A0E8E">
              <w:rPr>
                <w:rFonts w:ascii="GHEA Grapalat" w:hAnsi="GHEA Grapalat"/>
                <w:sz w:val="14"/>
                <w:szCs w:val="16"/>
                <w:lang w:val="hy-AM"/>
              </w:rPr>
              <w:t>100</w:t>
            </w:r>
            <w:r w:rsidRPr="003A0E8E">
              <w:rPr>
                <w:rFonts w:ascii="GHEA Grapalat" w:hAnsi="GHEA Grapalat"/>
                <w:sz w:val="14"/>
                <w:szCs w:val="16"/>
                <w:lang w:val="en-US"/>
              </w:rPr>
              <w:t>%</w:t>
            </w:r>
          </w:p>
        </w:tc>
      </w:tr>
      <w:tr w:rsidR="00295174" w:rsidRPr="00685FDC" w14:paraId="4613DA3C" w14:textId="77777777" w:rsidTr="006862C5">
        <w:trPr>
          <w:cantSplit/>
          <w:trHeight w:val="1130"/>
          <w:jc w:val="center"/>
        </w:trPr>
        <w:tc>
          <w:tcPr>
            <w:tcW w:w="762" w:type="dxa"/>
            <w:vAlign w:val="center"/>
          </w:tcPr>
          <w:p w14:paraId="631EA075" w14:textId="5AB1D98F" w:rsidR="00295174" w:rsidRPr="0042544B" w:rsidRDefault="00295174" w:rsidP="00295174">
            <w:pPr>
              <w:widowControl w:val="0"/>
              <w:spacing w:after="120"/>
              <w:jc w:val="center"/>
              <w:rPr>
                <w:rFonts w:ascii="GHEA Grapalat" w:eastAsia="Calibri" w:hAnsi="GHEA Grapalat" w:cs="Calibri"/>
                <w:sz w:val="16"/>
                <w:szCs w:val="16"/>
              </w:rPr>
            </w:pPr>
            <w:r>
              <w:rPr>
                <w:rFonts w:ascii="GHEA Grapalat" w:eastAsia="Calibri" w:hAnsi="GHEA Grapalat" w:cs="Calibri"/>
                <w:sz w:val="16"/>
                <w:szCs w:val="16"/>
              </w:rPr>
              <w:t>2</w:t>
            </w:r>
          </w:p>
        </w:tc>
        <w:tc>
          <w:tcPr>
            <w:tcW w:w="1530" w:type="dxa"/>
            <w:vAlign w:val="center"/>
          </w:tcPr>
          <w:p w14:paraId="28FE8BB6" w14:textId="36DA17DB" w:rsidR="00295174" w:rsidRDefault="00295174" w:rsidP="00295174">
            <w:pPr>
              <w:rPr>
                <w:rFonts w:ascii="GHEA Grapalat" w:hAnsi="GHEA Grapalat" w:cs="Calibri"/>
                <w:color w:val="000000"/>
                <w:sz w:val="20"/>
                <w:szCs w:val="20"/>
                <w:lang w:val="hy-AM"/>
              </w:rPr>
            </w:pPr>
            <w:r>
              <w:rPr>
                <w:rFonts w:ascii="GHEA Grapalat" w:hAnsi="GHEA Grapalat" w:cs="Calibri"/>
                <w:color w:val="000000"/>
                <w:sz w:val="20"/>
                <w:szCs w:val="20"/>
                <w:lang w:val="hy-AM"/>
              </w:rPr>
              <w:t>45</w:t>
            </w:r>
            <w:r>
              <w:rPr>
                <w:rFonts w:ascii="GHEA Grapalat" w:hAnsi="GHEA Grapalat" w:cs="Calibri"/>
                <w:color w:val="000000"/>
                <w:sz w:val="20"/>
                <w:szCs w:val="20"/>
              </w:rPr>
              <w:t>611300/141</w:t>
            </w:r>
          </w:p>
        </w:tc>
        <w:tc>
          <w:tcPr>
            <w:tcW w:w="3870" w:type="dxa"/>
            <w:vAlign w:val="center"/>
          </w:tcPr>
          <w:p w14:paraId="48428B7A" w14:textId="1AE8D64F" w:rsidR="00295174" w:rsidRPr="00295174" w:rsidRDefault="00295174" w:rsidP="00295174">
            <w:pPr>
              <w:widowControl w:val="0"/>
              <w:spacing w:after="120"/>
              <w:jc w:val="center"/>
              <w:rPr>
                <w:rFonts w:ascii="GHEA Grapalat" w:hAnsi="GHEA Grapalat"/>
                <w:b/>
                <w:bCs/>
                <w:spacing w:val="6"/>
                <w:sz w:val="20"/>
                <w:szCs w:val="20"/>
              </w:rPr>
            </w:pPr>
            <w:r w:rsidRPr="00295174">
              <w:rPr>
                <w:rFonts w:ascii="GHEA Grapalat" w:hAnsi="GHEA Grapalat" w:cs="Calibri"/>
                <w:color w:val="000000"/>
                <w:sz w:val="20"/>
                <w:szCs w:val="20"/>
              </w:rPr>
              <w:t>Ремонтные работы в санитарном отделении по адресу улица лусине закарян 73, административный район Норк-Мараш</w:t>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p>
        </w:tc>
        <w:tc>
          <w:tcPr>
            <w:tcW w:w="270" w:type="dxa"/>
            <w:tcBorders>
              <w:top w:val="single" w:sz="4" w:space="0" w:color="auto"/>
              <w:left w:val="single" w:sz="4" w:space="0" w:color="auto"/>
              <w:bottom w:val="single" w:sz="4" w:space="0" w:color="auto"/>
              <w:right w:val="single" w:sz="4" w:space="0" w:color="auto"/>
            </w:tcBorders>
            <w:textDirection w:val="btLr"/>
          </w:tcPr>
          <w:p w14:paraId="3BED904D" w14:textId="7C350722"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23C5B0AB" w14:textId="7E2C152B"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721749AA" w14:textId="6FF3FC89"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0271EBC8" w14:textId="7DF660FE"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676F1638" w14:textId="1B8FFD55"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2BB455E3" w14:textId="66927499"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404FB364" w14:textId="54FC1A86"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4CA1D992" w14:textId="4939AFB0"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60" w:type="dxa"/>
            <w:tcBorders>
              <w:top w:val="single" w:sz="4" w:space="0" w:color="auto"/>
              <w:left w:val="nil"/>
              <w:bottom w:val="single" w:sz="4" w:space="0" w:color="auto"/>
              <w:right w:val="single" w:sz="4" w:space="0" w:color="auto"/>
            </w:tcBorders>
            <w:textDirection w:val="btLr"/>
          </w:tcPr>
          <w:p w14:paraId="7824927F" w14:textId="2CD97DB4"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60" w:type="dxa"/>
            <w:tcBorders>
              <w:top w:val="single" w:sz="4" w:space="0" w:color="auto"/>
              <w:left w:val="nil"/>
              <w:bottom w:val="single" w:sz="4" w:space="0" w:color="auto"/>
              <w:right w:val="single" w:sz="4" w:space="0" w:color="auto"/>
            </w:tcBorders>
            <w:textDirection w:val="btLr"/>
          </w:tcPr>
          <w:p w14:paraId="2E1517E3" w14:textId="3EF278FC"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450" w:type="dxa"/>
            <w:tcBorders>
              <w:top w:val="single" w:sz="4" w:space="0" w:color="auto"/>
              <w:left w:val="nil"/>
              <w:bottom w:val="single" w:sz="4" w:space="0" w:color="auto"/>
              <w:right w:val="single" w:sz="4" w:space="0" w:color="auto"/>
            </w:tcBorders>
            <w:textDirection w:val="btLr"/>
          </w:tcPr>
          <w:p w14:paraId="7A421BC7" w14:textId="433844CA"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450" w:type="dxa"/>
            <w:tcBorders>
              <w:top w:val="single" w:sz="4" w:space="0" w:color="auto"/>
              <w:left w:val="nil"/>
              <w:bottom w:val="single" w:sz="4" w:space="0" w:color="auto"/>
              <w:right w:val="single" w:sz="4" w:space="0" w:color="auto"/>
            </w:tcBorders>
            <w:textDirection w:val="btLr"/>
          </w:tcPr>
          <w:p w14:paraId="5530A9F6" w14:textId="1D4E4664"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83" w:type="dxa"/>
            <w:tcBorders>
              <w:top w:val="single" w:sz="4" w:space="0" w:color="auto"/>
              <w:left w:val="nil"/>
              <w:bottom w:val="single" w:sz="4" w:space="0" w:color="auto"/>
              <w:right w:val="single" w:sz="4" w:space="0" w:color="auto"/>
            </w:tcBorders>
            <w:shd w:val="clear" w:color="000000" w:fill="FFFFFF"/>
            <w:textDirection w:val="btLr"/>
          </w:tcPr>
          <w:p w14:paraId="46F52832" w14:textId="394A356E"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r>
      <w:tr w:rsidR="00295174" w:rsidRPr="00685FDC" w14:paraId="1E34F90D" w14:textId="77777777" w:rsidTr="006862C5">
        <w:trPr>
          <w:cantSplit/>
          <w:trHeight w:val="1013"/>
          <w:jc w:val="center"/>
        </w:trPr>
        <w:tc>
          <w:tcPr>
            <w:tcW w:w="762" w:type="dxa"/>
            <w:vAlign w:val="center"/>
          </w:tcPr>
          <w:p w14:paraId="23006334" w14:textId="7143332C" w:rsidR="00295174" w:rsidRPr="006B21E9" w:rsidRDefault="00295174" w:rsidP="00295174">
            <w:pPr>
              <w:widowControl w:val="0"/>
              <w:spacing w:after="120"/>
              <w:jc w:val="center"/>
              <w:rPr>
                <w:rFonts w:ascii="GHEA Grapalat" w:eastAsia="Calibri" w:hAnsi="GHEA Grapalat" w:cs="Calibri"/>
                <w:sz w:val="16"/>
                <w:szCs w:val="16"/>
                <w:lang w:val="hy-AM"/>
              </w:rPr>
            </w:pPr>
            <w:r>
              <w:rPr>
                <w:rFonts w:ascii="GHEA Grapalat" w:eastAsia="Calibri" w:hAnsi="GHEA Grapalat" w:cs="Calibri"/>
                <w:sz w:val="16"/>
                <w:szCs w:val="16"/>
                <w:lang w:val="hy-AM"/>
              </w:rPr>
              <w:t>3</w:t>
            </w:r>
          </w:p>
        </w:tc>
        <w:tc>
          <w:tcPr>
            <w:tcW w:w="1530" w:type="dxa"/>
            <w:vAlign w:val="center"/>
          </w:tcPr>
          <w:p w14:paraId="60EA8314" w14:textId="5794F3BB" w:rsidR="00295174" w:rsidRDefault="00295174" w:rsidP="00295174">
            <w:pPr>
              <w:rPr>
                <w:rFonts w:ascii="GHEA Grapalat" w:hAnsi="GHEA Grapalat" w:cs="Calibri"/>
                <w:color w:val="000000"/>
                <w:sz w:val="20"/>
                <w:szCs w:val="20"/>
                <w:lang w:val="hy-AM"/>
              </w:rPr>
            </w:pPr>
            <w:r>
              <w:rPr>
                <w:rFonts w:ascii="GHEA Grapalat" w:hAnsi="GHEA Grapalat" w:cs="Calibri"/>
                <w:color w:val="000000"/>
                <w:sz w:val="20"/>
                <w:szCs w:val="20"/>
                <w:lang w:val="hy-AM"/>
              </w:rPr>
              <w:t>45</w:t>
            </w:r>
            <w:r>
              <w:rPr>
                <w:rFonts w:ascii="GHEA Grapalat" w:hAnsi="GHEA Grapalat" w:cs="Calibri"/>
                <w:color w:val="000000"/>
                <w:sz w:val="20"/>
                <w:szCs w:val="20"/>
              </w:rPr>
              <w:t>611300/142</w:t>
            </w:r>
          </w:p>
        </w:tc>
        <w:tc>
          <w:tcPr>
            <w:tcW w:w="3870" w:type="dxa"/>
            <w:vAlign w:val="center"/>
          </w:tcPr>
          <w:p w14:paraId="1FB37128" w14:textId="71724C71" w:rsidR="00295174" w:rsidRPr="00295174" w:rsidRDefault="00295174" w:rsidP="00295174">
            <w:pPr>
              <w:widowControl w:val="0"/>
              <w:spacing w:after="120"/>
              <w:jc w:val="center"/>
              <w:rPr>
                <w:rFonts w:ascii="GHEA Grapalat" w:hAnsi="GHEA Grapalat" w:cs="Calibri"/>
                <w:color w:val="000000"/>
                <w:sz w:val="20"/>
                <w:szCs w:val="20"/>
              </w:rPr>
            </w:pPr>
            <w:r w:rsidRPr="00295174">
              <w:rPr>
                <w:rFonts w:ascii="GHEA Grapalat" w:hAnsi="GHEA Grapalat" w:cs="Calibri"/>
                <w:color w:val="000000"/>
                <w:sz w:val="20"/>
                <w:szCs w:val="20"/>
              </w:rPr>
              <w:t>Ремонт кровли по адресу: Норк Гарденс, 192, административный район Норк-Мараш.</w:t>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r w:rsidRPr="00295174">
              <w:rPr>
                <w:rFonts w:ascii="GHEA Grapalat" w:hAnsi="GHEA Grapalat" w:cs="Calibri"/>
                <w:color w:val="000000"/>
                <w:sz w:val="20"/>
                <w:szCs w:val="20"/>
              </w:rPr>
              <w:tab/>
            </w:r>
          </w:p>
        </w:tc>
        <w:tc>
          <w:tcPr>
            <w:tcW w:w="270" w:type="dxa"/>
            <w:tcBorders>
              <w:top w:val="single" w:sz="4" w:space="0" w:color="auto"/>
              <w:left w:val="single" w:sz="4" w:space="0" w:color="auto"/>
              <w:bottom w:val="single" w:sz="4" w:space="0" w:color="auto"/>
              <w:right w:val="single" w:sz="4" w:space="0" w:color="auto"/>
            </w:tcBorders>
            <w:textDirection w:val="btLr"/>
          </w:tcPr>
          <w:p w14:paraId="4208CBAC" w14:textId="77777777"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667A4B8A" w14:textId="77777777"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7CB0E6F6" w14:textId="77777777"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299978E9" w14:textId="77777777"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7FC03AC3" w14:textId="77777777"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shd w:val="clear" w:color="000000" w:fill="FFFFFF"/>
            <w:textDirection w:val="btLr"/>
          </w:tcPr>
          <w:p w14:paraId="0C9B4CEB" w14:textId="77777777"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3CE2936F" w14:textId="77777777" w:rsidR="00295174" w:rsidRPr="00E8091D" w:rsidRDefault="00295174" w:rsidP="00295174">
            <w:pPr>
              <w:widowControl w:val="0"/>
              <w:spacing w:after="120"/>
              <w:ind w:left="-95" w:right="-88"/>
              <w:jc w:val="center"/>
              <w:rPr>
                <w:rFonts w:ascii="GHEA Grapalat" w:hAnsi="GHEA Grapalat"/>
                <w:sz w:val="14"/>
                <w:szCs w:val="16"/>
              </w:rPr>
            </w:pPr>
          </w:p>
        </w:tc>
        <w:tc>
          <w:tcPr>
            <w:tcW w:w="360" w:type="dxa"/>
            <w:tcBorders>
              <w:top w:val="single" w:sz="4" w:space="0" w:color="auto"/>
              <w:left w:val="nil"/>
              <w:bottom w:val="single" w:sz="4" w:space="0" w:color="auto"/>
              <w:right w:val="single" w:sz="4" w:space="0" w:color="auto"/>
            </w:tcBorders>
            <w:textDirection w:val="btLr"/>
          </w:tcPr>
          <w:p w14:paraId="5B3EEEC7" w14:textId="72158C2D" w:rsidR="00295174" w:rsidRPr="006B21E9" w:rsidRDefault="00295174" w:rsidP="00295174">
            <w:pPr>
              <w:widowControl w:val="0"/>
              <w:spacing w:after="120"/>
              <w:ind w:left="-95" w:right="-88"/>
              <w:jc w:val="center"/>
              <w:rPr>
                <w:rFonts w:ascii="GHEA Grapalat" w:hAnsi="GHEA Grapalat"/>
                <w:sz w:val="14"/>
                <w:szCs w:val="16"/>
                <w:lang w:val="en-US"/>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60" w:type="dxa"/>
            <w:tcBorders>
              <w:top w:val="single" w:sz="4" w:space="0" w:color="auto"/>
              <w:left w:val="nil"/>
              <w:bottom w:val="single" w:sz="4" w:space="0" w:color="auto"/>
              <w:right w:val="single" w:sz="4" w:space="0" w:color="auto"/>
            </w:tcBorders>
            <w:textDirection w:val="btLr"/>
          </w:tcPr>
          <w:p w14:paraId="185B1FE3" w14:textId="2EB82FB8"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60" w:type="dxa"/>
            <w:tcBorders>
              <w:top w:val="single" w:sz="4" w:space="0" w:color="auto"/>
              <w:left w:val="nil"/>
              <w:bottom w:val="single" w:sz="4" w:space="0" w:color="auto"/>
              <w:right w:val="single" w:sz="4" w:space="0" w:color="auto"/>
            </w:tcBorders>
            <w:textDirection w:val="btLr"/>
          </w:tcPr>
          <w:p w14:paraId="7AE307E6" w14:textId="77183A2E"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450" w:type="dxa"/>
            <w:tcBorders>
              <w:top w:val="single" w:sz="4" w:space="0" w:color="auto"/>
              <w:left w:val="nil"/>
              <w:bottom w:val="single" w:sz="4" w:space="0" w:color="auto"/>
              <w:right w:val="single" w:sz="4" w:space="0" w:color="auto"/>
            </w:tcBorders>
            <w:textDirection w:val="btLr"/>
          </w:tcPr>
          <w:p w14:paraId="72B30AD9" w14:textId="60B3D9F7"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450" w:type="dxa"/>
            <w:tcBorders>
              <w:top w:val="single" w:sz="4" w:space="0" w:color="auto"/>
              <w:left w:val="nil"/>
              <w:bottom w:val="single" w:sz="4" w:space="0" w:color="auto"/>
              <w:right w:val="single" w:sz="4" w:space="0" w:color="auto"/>
            </w:tcBorders>
            <w:textDirection w:val="btLr"/>
          </w:tcPr>
          <w:p w14:paraId="59B41041" w14:textId="5EEF2C1D"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c>
          <w:tcPr>
            <w:tcW w:w="383" w:type="dxa"/>
            <w:tcBorders>
              <w:top w:val="single" w:sz="4" w:space="0" w:color="auto"/>
              <w:left w:val="nil"/>
              <w:bottom w:val="single" w:sz="4" w:space="0" w:color="auto"/>
              <w:right w:val="single" w:sz="4" w:space="0" w:color="auto"/>
            </w:tcBorders>
            <w:shd w:val="clear" w:color="000000" w:fill="FFFFFF"/>
            <w:textDirection w:val="btLr"/>
          </w:tcPr>
          <w:p w14:paraId="6BE07D54" w14:textId="6EF09FB7" w:rsidR="00295174" w:rsidRPr="00E8091D" w:rsidRDefault="00295174" w:rsidP="00295174">
            <w:pPr>
              <w:widowControl w:val="0"/>
              <w:spacing w:after="120"/>
              <w:ind w:left="-95" w:right="-88"/>
              <w:jc w:val="center"/>
              <w:rPr>
                <w:rFonts w:ascii="GHEA Grapalat" w:hAnsi="GHEA Grapalat"/>
                <w:sz w:val="14"/>
                <w:szCs w:val="16"/>
              </w:rPr>
            </w:pPr>
            <w:r w:rsidRPr="003A0E8E">
              <w:rPr>
                <w:rFonts w:ascii="GHEA Grapalat" w:hAnsi="GHEA Grapalat"/>
                <w:sz w:val="14"/>
                <w:szCs w:val="16"/>
                <w:lang w:val="hy-AM"/>
              </w:rPr>
              <w:t>100</w:t>
            </w:r>
            <w:r w:rsidRPr="003A0E8E">
              <w:rPr>
                <w:rFonts w:ascii="GHEA Grapalat" w:hAnsi="GHEA Grapalat"/>
                <w:sz w:val="14"/>
                <w:szCs w:val="16"/>
                <w:lang w:val="en-US"/>
              </w:rPr>
              <w:t>%</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F80884">
          <w:footnotePr>
            <w:pos w:val="beneathText"/>
          </w:footnotePr>
          <w:pgSz w:w="11907" w:h="16840" w:code="9"/>
          <w:pgMar w:top="993" w:right="1107" w:bottom="1418" w:left="1260"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BD72E" w14:textId="77777777" w:rsidR="00B071F9" w:rsidRDefault="00B071F9">
      <w:r>
        <w:separator/>
      </w:r>
    </w:p>
  </w:endnote>
  <w:endnote w:type="continuationSeparator" w:id="0">
    <w:p w14:paraId="12D5657F" w14:textId="77777777" w:rsidR="00B071F9" w:rsidRDefault="00B07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2E5BA3" w14:textId="77777777" w:rsidR="00B071F9" w:rsidRDefault="00B071F9">
      <w:r>
        <w:separator/>
      </w:r>
    </w:p>
  </w:footnote>
  <w:footnote w:type="continuationSeparator" w:id="0">
    <w:p w14:paraId="1595AA50" w14:textId="77777777" w:rsidR="00B071F9" w:rsidRDefault="00B071F9">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559903297">
    <w:abstractNumId w:val="4"/>
  </w:num>
  <w:num w:numId="2" w16cid:durableId="1994988477">
    <w:abstractNumId w:val="2"/>
  </w:num>
  <w:num w:numId="3" w16cid:durableId="1056274121">
    <w:abstractNumId w:val="1"/>
  </w:num>
  <w:num w:numId="4" w16cid:durableId="1485118917">
    <w:abstractNumId w:val="0"/>
  </w:num>
  <w:num w:numId="5" w16cid:durableId="1367367068">
    <w:abstractNumId w:val="3"/>
  </w:num>
  <w:num w:numId="6" w16cid:durableId="1846703372">
    <w:abstractNumId w:val="8"/>
  </w:num>
  <w:num w:numId="7" w16cid:durableId="1765688183">
    <w:abstractNumId w:val="7"/>
  </w:num>
  <w:num w:numId="8" w16cid:durableId="1196889658">
    <w:abstractNumId w:val="5"/>
  </w:num>
  <w:num w:numId="9" w16cid:durableId="1257862318">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509"/>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BF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29FA"/>
    <w:rsid w:val="0006311D"/>
    <w:rsid w:val="00063AEF"/>
    <w:rsid w:val="00065C3B"/>
    <w:rsid w:val="0006703E"/>
    <w:rsid w:val="000702A0"/>
    <w:rsid w:val="000704B9"/>
    <w:rsid w:val="000706A7"/>
    <w:rsid w:val="00070DBB"/>
    <w:rsid w:val="00070FFF"/>
    <w:rsid w:val="00071119"/>
    <w:rsid w:val="00071450"/>
    <w:rsid w:val="00071C65"/>
    <w:rsid w:val="00071D1C"/>
    <w:rsid w:val="00072775"/>
    <w:rsid w:val="00072BC8"/>
    <w:rsid w:val="00072D52"/>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5"/>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07679"/>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2AD"/>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1F7C4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365"/>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0F04"/>
    <w:rsid w:val="00281D16"/>
    <w:rsid w:val="00283198"/>
    <w:rsid w:val="00283E26"/>
    <w:rsid w:val="00283F0A"/>
    <w:rsid w:val="002845EA"/>
    <w:rsid w:val="002846B1"/>
    <w:rsid w:val="002849A6"/>
    <w:rsid w:val="00284C6E"/>
    <w:rsid w:val="00285911"/>
    <w:rsid w:val="00286CDB"/>
    <w:rsid w:val="002871BE"/>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174"/>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903"/>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4DF0"/>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72CC"/>
    <w:rsid w:val="00397DC0"/>
    <w:rsid w:val="003A0181"/>
    <w:rsid w:val="003A0A31"/>
    <w:rsid w:val="003A0B55"/>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9E5"/>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544B"/>
    <w:rsid w:val="00426969"/>
    <w:rsid w:val="0042712B"/>
    <w:rsid w:val="00427AAE"/>
    <w:rsid w:val="00427EAA"/>
    <w:rsid w:val="00430296"/>
    <w:rsid w:val="00431998"/>
    <w:rsid w:val="004320D2"/>
    <w:rsid w:val="004320F2"/>
    <w:rsid w:val="004324F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3C9"/>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6FFE"/>
    <w:rsid w:val="005370DC"/>
    <w:rsid w:val="00537173"/>
    <w:rsid w:val="005371C5"/>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4720"/>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49E"/>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62C5"/>
    <w:rsid w:val="00687D28"/>
    <w:rsid w:val="00687E34"/>
    <w:rsid w:val="006906E8"/>
    <w:rsid w:val="00690A4B"/>
    <w:rsid w:val="00691009"/>
    <w:rsid w:val="006912BB"/>
    <w:rsid w:val="006918F8"/>
    <w:rsid w:val="00692C09"/>
    <w:rsid w:val="00692FA3"/>
    <w:rsid w:val="00693101"/>
    <w:rsid w:val="0069337C"/>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22A"/>
    <w:rsid w:val="006B21E9"/>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D74A0"/>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4939"/>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4C61"/>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38E"/>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4DAC"/>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4E03"/>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0B4"/>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2A9"/>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34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26BE"/>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11D"/>
    <w:rsid w:val="008B1233"/>
    <w:rsid w:val="008B12AF"/>
    <w:rsid w:val="008B1605"/>
    <w:rsid w:val="008B314A"/>
    <w:rsid w:val="008B332C"/>
    <w:rsid w:val="008B4DB1"/>
    <w:rsid w:val="008B4FDA"/>
    <w:rsid w:val="008B542B"/>
    <w:rsid w:val="008B56A4"/>
    <w:rsid w:val="008B5A95"/>
    <w:rsid w:val="008B5F83"/>
    <w:rsid w:val="008B6288"/>
    <w:rsid w:val="008B73CD"/>
    <w:rsid w:val="008B7BE2"/>
    <w:rsid w:val="008B7F88"/>
    <w:rsid w:val="008C16C2"/>
    <w:rsid w:val="008C17DA"/>
    <w:rsid w:val="008C208B"/>
    <w:rsid w:val="008C28C9"/>
    <w:rsid w:val="008C317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59E"/>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493"/>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793"/>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23B"/>
    <w:rsid w:val="009C35A4"/>
    <w:rsid w:val="009C3724"/>
    <w:rsid w:val="009C3A21"/>
    <w:rsid w:val="009C3B73"/>
    <w:rsid w:val="009C3EC5"/>
    <w:rsid w:val="009C3FD4"/>
    <w:rsid w:val="009C5438"/>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40B"/>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A1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558C"/>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37E5"/>
    <w:rsid w:val="00A94C6E"/>
    <w:rsid w:val="00A95950"/>
    <w:rsid w:val="00A95C09"/>
    <w:rsid w:val="00A961A4"/>
    <w:rsid w:val="00A96293"/>
    <w:rsid w:val="00A963C9"/>
    <w:rsid w:val="00A963DD"/>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823"/>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194"/>
    <w:rsid w:val="00AF023B"/>
    <w:rsid w:val="00AF0C4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1F9"/>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450A"/>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140"/>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5C67"/>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09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660"/>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4C3A"/>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37C"/>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65"/>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2BC"/>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939"/>
    <w:rsid w:val="00D13E20"/>
    <w:rsid w:val="00D14FAA"/>
    <w:rsid w:val="00D150B0"/>
    <w:rsid w:val="00D1510E"/>
    <w:rsid w:val="00D15272"/>
    <w:rsid w:val="00D161B8"/>
    <w:rsid w:val="00D17258"/>
    <w:rsid w:val="00D1762C"/>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7706"/>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2E63"/>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269"/>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A1F"/>
    <w:rsid w:val="00E2217F"/>
    <w:rsid w:val="00E222A7"/>
    <w:rsid w:val="00E22C71"/>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91A"/>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5C7F"/>
    <w:rsid w:val="00F06F30"/>
    <w:rsid w:val="00F0759D"/>
    <w:rsid w:val="00F102AB"/>
    <w:rsid w:val="00F11794"/>
    <w:rsid w:val="00F11AC7"/>
    <w:rsid w:val="00F11D9C"/>
    <w:rsid w:val="00F11E5A"/>
    <w:rsid w:val="00F1221A"/>
    <w:rsid w:val="00F125C4"/>
    <w:rsid w:val="00F12890"/>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133"/>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3D"/>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9FC"/>
    <w:rsid w:val="00F75F7B"/>
    <w:rsid w:val="00F7609B"/>
    <w:rsid w:val="00F763EC"/>
    <w:rsid w:val="00F7682C"/>
    <w:rsid w:val="00F775CA"/>
    <w:rsid w:val="00F77F4C"/>
    <w:rsid w:val="00F80698"/>
    <w:rsid w:val="00F80761"/>
    <w:rsid w:val="00F80884"/>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1CB3"/>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 w:type="table" w:customStyle="1" w:styleId="TableGrid1">
    <w:name w:val="Table Grid1"/>
    <w:basedOn w:val="TableNormal"/>
    <w:next w:val="TableGrid"/>
    <w:uiPriority w:val="59"/>
    <w:rsid w:val="008526BE"/>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DefaultParagraphFont"/>
    <w:rsid w:val="00A937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5300</TotalTime>
  <Pages>89</Pages>
  <Words>22921</Words>
  <Characters>130656</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153271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2101</cp:revision>
  <cp:lastPrinted>2018-02-16T07:12:00Z</cp:lastPrinted>
  <dcterms:created xsi:type="dcterms:W3CDTF">2019-10-28T07:04:00Z</dcterms:created>
  <dcterms:modified xsi:type="dcterms:W3CDTF">2026-08-14T13:01:00Z</dcterms:modified>
</cp:coreProperties>
</file>